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88742" w14:textId="38303A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sidRPr="0006234B">
        <w:rPr>
          <w:b/>
          <w:noProof/>
          <w:sz w:val="24"/>
        </w:rPr>
        <w:t xml:space="preserve">Meeting </w:t>
      </w:r>
      <w:r w:rsidRPr="0006234B">
        <w:rPr>
          <w:b/>
          <w:noProof/>
          <w:sz w:val="24"/>
          <w:szCs w:val="24"/>
        </w:rPr>
        <w:t>#</w:t>
      </w:r>
      <w:r w:rsidR="0006234B" w:rsidRPr="0006234B">
        <w:rPr>
          <w:b/>
          <w:sz w:val="24"/>
          <w:szCs w:val="24"/>
        </w:rPr>
        <w:t>9</w:t>
      </w:r>
      <w:r w:rsidR="00584FEA">
        <w:rPr>
          <w:b/>
          <w:sz w:val="24"/>
          <w:szCs w:val="24"/>
        </w:rPr>
        <w:t>8</w:t>
      </w:r>
      <w:r w:rsidR="003A75ED" w:rsidRPr="0006234B">
        <w:rPr>
          <w:b/>
        </w:rPr>
        <w:fldChar w:fldCharType="begin"/>
      </w:r>
      <w:r w:rsidR="003A75ED" w:rsidRPr="0006234B">
        <w:rPr>
          <w:b/>
        </w:rPr>
        <w:instrText xml:space="preserve"> DOCPROPERTY  MtgTitle  \* MERGEFORMAT </w:instrText>
      </w:r>
      <w:r w:rsidR="003A75ED" w:rsidRPr="0006234B">
        <w:rPr>
          <w:b/>
        </w:rPr>
        <w:fldChar w:fldCharType="separate"/>
      </w:r>
      <w:r w:rsidR="00EB09B7" w:rsidRPr="0006234B">
        <w:rPr>
          <w:b/>
          <w:noProof/>
          <w:sz w:val="24"/>
        </w:rPr>
        <w:t>-e</w:t>
      </w:r>
      <w:r w:rsidR="003A75ED" w:rsidRPr="0006234B">
        <w:rPr>
          <w:b/>
          <w:noProof/>
          <w:sz w:val="24"/>
        </w:rPr>
        <w:fldChar w:fldCharType="end"/>
      </w:r>
      <w:r>
        <w:rPr>
          <w:b/>
          <w:i/>
          <w:noProof/>
          <w:sz w:val="28"/>
        </w:rPr>
        <w:tab/>
      </w:r>
      <w:fldSimple w:instr=" DOCPROPERTY  Tdoc#  \* MERGEFORMAT ">
        <w:r w:rsidR="00E13F3D" w:rsidRPr="00E13F3D">
          <w:rPr>
            <w:b/>
            <w:i/>
            <w:noProof/>
            <w:sz w:val="28"/>
          </w:rPr>
          <w:t>R4-</w:t>
        </w:r>
      </w:fldSimple>
      <w:r w:rsidR="0006234B">
        <w:rPr>
          <w:b/>
          <w:i/>
          <w:noProof/>
          <w:sz w:val="28"/>
        </w:rPr>
        <w:t>2</w:t>
      </w:r>
      <w:r w:rsidR="0068121E">
        <w:rPr>
          <w:b/>
          <w:i/>
          <w:noProof/>
          <w:sz w:val="28"/>
        </w:rPr>
        <w:t>10</w:t>
      </w:r>
      <w:r w:rsidR="00681B2B">
        <w:rPr>
          <w:b/>
          <w:i/>
          <w:noProof/>
          <w:sz w:val="28"/>
        </w:rPr>
        <w:t>1287</w:t>
      </w:r>
    </w:p>
    <w:p w14:paraId="1C89DDF3" w14:textId="051B6B35" w:rsidR="001E41F3" w:rsidRDefault="00CA7E7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D11B0">
        <w:fldChar w:fldCharType="begin"/>
      </w:r>
      <w:r w:rsidR="00ED11B0">
        <w:instrText xml:space="preserve"> DOCPROPERTY  Country  \* MERGEFORMAT </w:instrText>
      </w:r>
      <w:r w:rsidR="00ED11B0">
        <w:fldChar w:fldCharType="end"/>
      </w:r>
      <w:r w:rsidR="001E41F3">
        <w:rPr>
          <w:b/>
          <w:noProof/>
          <w:sz w:val="24"/>
        </w:rPr>
        <w:t xml:space="preserve"> </w:t>
      </w:r>
      <w:r w:rsidR="000357F1">
        <w:rPr>
          <w:b/>
          <w:noProof/>
          <w:sz w:val="24"/>
        </w:rPr>
        <w:t xml:space="preserve">Jan </w:t>
      </w:r>
      <w:r w:rsidR="0068121E">
        <w:rPr>
          <w:b/>
          <w:noProof/>
          <w:sz w:val="24"/>
        </w:rPr>
        <w:t>25</w:t>
      </w:r>
      <w:r w:rsidR="0068121E" w:rsidRPr="0068121E">
        <w:rPr>
          <w:b/>
          <w:noProof/>
          <w:sz w:val="24"/>
          <w:vertAlign w:val="superscript"/>
        </w:rPr>
        <w:t>th</w:t>
      </w:r>
      <w:r w:rsidR="0068121E">
        <w:rPr>
          <w:b/>
          <w:noProof/>
          <w:sz w:val="24"/>
        </w:rPr>
        <w:t xml:space="preserve"> 2021 –</w:t>
      </w:r>
      <w:r w:rsidR="00547111">
        <w:rPr>
          <w:b/>
          <w:noProof/>
          <w:sz w:val="24"/>
        </w:rPr>
        <w:t xml:space="preserve"> </w:t>
      </w:r>
      <w:r w:rsidR="0068121E">
        <w:rPr>
          <w:b/>
          <w:noProof/>
          <w:sz w:val="24"/>
        </w:rPr>
        <w:t>Feb 5</w:t>
      </w:r>
      <w:r w:rsidR="0068121E" w:rsidRPr="0068121E">
        <w:rPr>
          <w:b/>
          <w:noProof/>
          <w:sz w:val="24"/>
          <w:vertAlign w:val="superscript"/>
        </w:rPr>
        <w:t>th</w:t>
      </w:r>
      <w:r w:rsidR="0068121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C52B23" w14:textId="77777777" w:rsidTr="00547111">
        <w:tc>
          <w:tcPr>
            <w:tcW w:w="9641" w:type="dxa"/>
            <w:gridSpan w:val="9"/>
            <w:tcBorders>
              <w:top w:val="single" w:sz="4" w:space="0" w:color="auto"/>
              <w:left w:val="single" w:sz="4" w:space="0" w:color="auto"/>
              <w:right w:val="single" w:sz="4" w:space="0" w:color="auto"/>
            </w:tcBorders>
          </w:tcPr>
          <w:p w14:paraId="701467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D7641" w14:textId="77777777" w:rsidTr="00547111">
        <w:tc>
          <w:tcPr>
            <w:tcW w:w="9641" w:type="dxa"/>
            <w:gridSpan w:val="9"/>
            <w:tcBorders>
              <w:left w:val="single" w:sz="4" w:space="0" w:color="auto"/>
              <w:right w:val="single" w:sz="4" w:space="0" w:color="auto"/>
            </w:tcBorders>
          </w:tcPr>
          <w:p w14:paraId="7C14C8EF" w14:textId="77777777" w:rsidR="001E41F3" w:rsidRDefault="001E41F3">
            <w:pPr>
              <w:pStyle w:val="CRCoverPage"/>
              <w:spacing w:after="0"/>
              <w:jc w:val="center"/>
              <w:rPr>
                <w:noProof/>
              </w:rPr>
            </w:pPr>
            <w:r>
              <w:rPr>
                <w:b/>
                <w:noProof/>
                <w:sz w:val="32"/>
              </w:rPr>
              <w:t>CHANGE REQUEST</w:t>
            </w:r>
          </w:p>
        </w:tc>
      </w:tr>
      <w:tr w:rsidR="001E41F3" w14:paraId="61343028" w14:textId="77777777" w:rsidTr="00547111">
        <w:tc>
          <w:tcPr>
            <w:tcW w:w="9641" w:type="dxa"/>
            <w:gridSpan w:val="9"/>
            <w:tcBorders>
              <w:left w:val="single" w:sz="4" w:space="0" w:color="auto"/>
              <w:right w:val="single" w:sz="4" w:space="0" w:color="auto"/>
            </w:tcBorders>
          </w:tcPr>
          <w:p w14:paraId="365E7827" w14:textId="77777777" w:rsidR="001E41F3" w:rsidRDefault="001E41F3">
            <w:pPr>
              <w:pStyle w:val="CRCoverPage"/>
              <w:spacing w:after="0"/>
              <w:rPr>
                <w:noProof/>
                <w:sz w:val="8"/>
                <w:szCs w:val="8"/>
              </w:rPr>
            </w:pPr>
          </w:p>
        </w:tc>
      </w:tr>
      <w:tr w:rsidR="001E41F3" w14:paraId="68529889" w14:textId="77777777" w:rsidTr="00547111">
        <w:tc>
          <w:tcPr>
            <w:tcW w:w="142" w:type="dxa"/>
            <w:tcBorders>
              <w:left w:val="single" w:sz="4" w:space="0" w:color="auto"/>
            </w:tcBorders>
          </w:tcPr>
          <w:p w14:paraId="2A284D04" w14:textId="77777777" w:rsidR="001E41F3" w:rsidRDefault="001E41F3">
            <w:pPr>
              <w:pStyle w:val="CRCoverPage"/>
              <w:spacing w:after="0"/>
              <w:jc w:val="right"/>
              <w:rPr>
                <w:noProof/>
              </w:rPr>
            </w:pPr>
          </w:p>
        </w:tc>
        <w:tc>
          <w:tcPr>
            <w:tcW w:w="1559" w:type="dxa"/>
            <w:shd w:val="pct30" w:color="FFFF00" w:fill="auto"/>
          </w:tcPr>
          <w:p w14:paraId="671F6E2A" w14:textId="49382222" w:rsidR="001E41F3" w:rsidRPr="00410371" w:rsidRDefault="00CA7E7C" w:rsidP="00E13F3D">
            <w:pPr>
              <w:pStyle w:val="CRCoverPage"/>
              <w:spacing w:after="0"/>
              <w:jc w:val="right"/>
              <w:rPr>
                <w:b/>
                <w:noProof/>
                <w:sz w:val="28"/>
              </w:rPr>
            </w:pPr>
            <w:fldSimple w:instr=" DOCPROPERTY  Spec#  \* MERGEFORMAT ">
              <w:r w:rsidR="00E13F3D" w:rsidRPr="00410371">
                <w:rPr>
                  <w:b/>
                  <w:noProof/>
                  <w:sz w:val="28"/>
                </w:rPr>
                <w:t>38.101-</w:t>
              </w:r>
            </w:fldSimple>
            <w:r w:rsidR="00494E82">
              <w:rPr>
                <w:b/>
                <w:noProof/>
                <w:sz w:val="28"/>
              </w:rPr>
              <w:t>2</w:t>
            </w:r>
          </w:p>
        </w:tc>
        <w:tc>
          <w:tcPr>
            <w:tcW w:w="709" w:type="dxa"/>
          </w:tcPr>
          <w:p w14:paraId="3BD227A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94A08" w14:textId="680C34A8" w:rsidR="001E41F3" w:rsidRPr="00410371" w:rsidRDefault="00681B2B" w:rsidP="00547111">
            <w:pPr>
              <w:pStyle w:val="CRCoverPage"/>
              <w:spacing w:after="0"/>
              <w:rPr>
                <w:noProof/>
              </w:rPr>
            </w:pPr>
            <w:r>
              <w:rPr>
                <w:noProof/>
              </w:rPr>
              <w:t>0326</w:t>
            </w:r>
            <w:bookmarkStart w:id="0" w:name="_GoBack"/>
            <w:bookmarkEnd w:id="0"/>
          </w:p>
        </w:tc>
        <w:tc>
          <w:tcPr>
            <w:tcW w:w="709" w:type="dxa"/>
          </w:tcPr>
          <w:p w14:paraId="7EA9C6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22ED27" w14:textId="1FD84496" w:rsidR="001E41F3" w:rsidRPr="009A6F50" w:rsidRDefault="009A6F50" w:rsidP="00E13F3D">
            <w:pPr>
              <w:pStyle w:val="CRCoverPage"/>
              <w:spacing w:after="0"/>
              <w:jc w:val="center"/>
              <w:rPr>
                <w:b/>
                <w:noProof/>
                <w:sz w:val="28"/>
                <w:szCs w:val="28"/>
              </w:rPr>
            </w:pPr>
            <w:r w:rsidRPr="009A6F50">
              <w:rPr>
                <w:b/>
                <w:noProof/>
                <w:sz w:val="28"/>
                <w:szCs w:val="28"/>
              </w:rPr>
              <w:t>-</w:t>
            </w:r>
          </w:p>
        </w:tc>
        <w:tc>
          <w:tcPr>
            <w:tcW w:w="2410" w:type="dxa"/>
          </w:tcPr>
          <w:p w14:paraId="20F0D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F4F6E" w14:textId="09AACE41" w:rsidR="001E41F3" w:rsidRPr="00410371" w:rsidRDefault="00CA7E7C">
            <w:pPr>
              <w:pStyle w:val="CRCoverPage"/>
              <w:spacing w:after="0"/>
              <w:jc w:val="center"/>
              <w:rPr>
                <w:noProof/>
                <w:sz w:val="28"/>
              </w:rPr>
            </w:pPr>
            <w:fldSimple w:instr=" DOCPROPERTY  Version  \* MERGEFORMAT ">
              <w:r w:rsidR="00E13F3D" w:rsidRPr="00410371">
                <w:rPr>
                  <w:b/>
                  <w:noProof/>
                  <w:sz w:val="28"/>
                </w:rPr>
                <w:t>16.</w:t>
              </w:r>
              <w:r w:rsidR="009A6F50">
                <w:rPr>
                  <w:b/>
                  <w:noProof/>
                  <w:sz w:val="28"/>
                </w:rPr>
                <w:t>6</w:t>
              </w:r>
              <w:r w:rsidR="00E13F3D" w:rsidRPr="00410371">
                <w:rPr>
                  <w:b/>
                  <w:noProof/>
                  <w:sz w:val="28"/>
                </w:rPr>
                <w:t>.0</w:t>
              </w:r>
            </w:fldSimple>
          </w:p>
        </w:tc>
        <w:tc>
          <w:tcPr>
            <w:tcW w:w="143" w:type="dxa"/>
            <w:tcBorders>
              <w:right w:val="single" w:sz="4" w:space="0" w:color="auto"/>
            </w:tcBorders>
          </w:tcPr>
          <w:p w14:paraId="7EF717A2" w14:textId="77777777" w:rsidR="001E41F3" w:rsidRDefault="001E41F3">
            <w:pPr>
              <w:pStyle w:val="CRCoverPage"/>
              <w:spacing w:after="0"/>
              <w:rPr>
                <w:noProof/>
              </w:rPr>
            </w:pPr>
          </w:p>
        </w:tc>
      </w:tr>
      <w:tr w:rsidR="001E41F3" w14:paraId="39DD97C1" w14:textId="77777777" w:rsidTr="00547111">
        <w:tc>
          <w:tcPr>
            <w:tcW w:w="9641" w:type="dxa"/>
            <w:gridSpan w:val="9"/>
            <w:tcBorders>
              <w:left w:val="single" w:sz="4" w:space="0" w:color="auto"/>
              <w:right w:val="single" w:sz="4" w:space="0" w:color="auto"/>
            </w:tcBorders>
          </w:tcPr>
          <w:p w14:paraId="43B2B52F" w14:textId="77777777" w:rsidR="001E41F3" w:rsidRDefault="001E41F3">
            <w:pPr>
              <w:pStyle w:val="CRCoverPage"/>
              <w:spacing w:after="0"/>
              <w:rPr>
                <w:noProof/>
              </w:rPr>
            </w:pPr>
          </w:p>
        </w:tc>
      </w:tr>
      <w:tr w:rsidR="001E41F3" w14:paraId="59F36644" w14:textId="77777777" w:rsidTr="00547111">
        <w:tc>
          <w:tcPr>
            <w:tcW w:w="9641" w:type="dxa"/>
            <w:gridSpan w:val="9"/>
            <w:tcBorders>
              <w:top w:val="single" w:sz="4" w:space="0" w:color="auto"/>
            </w:tcBorders>
          </w:tcPr>
          <w:p w14:paraId="05138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8AE7FF" w14:textId="77777777" w:rsidTr="00547111">
        <w:tc>
          <w:tcPr>
            <w:tcW w:w="9641" w:type="dxa"/>
            <w:gridSpan w:val="9"/>
          </w:tcPr>
          <w:p w14:paraId="69A712D8" w14:textId="77777777" w:rsidR="001E41F3" w:rsidRDefault="001E41F3">
            <w:pPr>
              <w:pStyle w:val="CRCoverPage"/>
              <w:spacing w:after="0"/>
              <w:rPr>
                <w:noProof/>
                <w:sz w:val="8"/>
                <w:szCs w:val="8"/>
              </w:rPr>
            </w:pPr>
          </w:p>
        </w:tc>
      </w:tr>
    </w:tbl>
    <w:p w14:paraId="70F30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A33023" w14:textId="77777777" w:rsidTr="00A7671C">
        <w:tc>
          <w:tcPr>
            <w:tcW w:w="2835" w:type="dxa"/>
          </w:tcPr>
          <w:p w14:paraId="35867E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BF55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1E4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2352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0BFA7" w14:textId="77777777" w:rsidR="00F25D98" w:rsidRDefault="00187289" w:rsidP="001E41F3">
            <w:pPr>
              <w:pStyle w:val="CRCoverPage"/>
              <w:spacing w:after="0"/>
              <w:jc w:val="center"/>
              <w:rPr>
                <w:b/>
                <w:caps/>
                <w:noProof/>
              </w:rPr>
            </w:pPr>
            <w:r>
              <w:rPr>
                <w:b/>
                <w:caps/>
                <w:noProof/>
              </w:rPr>
              <w:t>X</w:t>
            </w:r>
          </w:p>
        </w:tc>
        <w:tc>
          <w:tcPr>
            <w:tcW w:w="2126" w:type="dxa"/>
          </w:tcPr>
          <w:p w14:paraId="7E9543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0246B" w14:textId="77777777" w:rsidR="00F25D98" w:rsidRDefault="00F25D98" w:rsidP="001E41F3">
            <w:pPr>
              <w:pStyle w:val="CRCoverPage"/>
              <w:spacing w:after="0"/>
              <w:jc w:val="center"/>
              <w:rPr>
                <w:b/>
                <w:caps/>
                <w:noProof/>
              </w:rPr>
            </w:pPr>
          </w:p>
        </w:tc>
        <w:tc>
          <w:tcPr>
            <w:tcW w:w="1418" w:type="dxa"/>
            <w:tcBorders>
              <w:left w:val="nil"/>
            </w:tcBorders>
          </w:tcPr>
          <w:p w14:paraId="1AC1E0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F9C12" w14:textId="77777777" w:rsidR="00F25D98" w:rsidRDefault="00F25D98" w:rsidP="001E41F3">
            <w:pPr>
              <w:pStyle w:val="CRCoverPage"/>
              <w:spacing w:after="0"/>
              <w:jc w:val="center"/>
              <w:rPr>
                <w:b/>
                <w:bCs/>
                <w:caps/>
                <w:noProof/>
              </w:rPr>
            </w:pPr>
          </w:p>
        </w:tc>
      </w:tr>
    </w:tbl>
    <w:p w14:paraId="747A81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91A744" w14:textId="77777777" w:rsidTr="00547111">
        <w:tc>
          <w:tcPr>
            <w:tcW w:w="9640" w:type="dxa"/>
            <w:gridSpan w:val="11"/>
          </w:tcPr>
          <w:p w14:paraId="1AB8EE10" w14:textId="77777777" w:rsidR="001E41F3" w:rsidRDefault="001E41F3">
            <w:pPr>
              <w:pStyle w:val="CRCoverPage"/>
              <w:spacing w:after="0"/>
              <w:rPr>
                <w:noProof/>
                <w:sz w:val="8"/>
                <w:szCs w:val="8"/>
              </w:rPr>
            </w:pPr>
          </w:p>
        </w:tc>
      </w:tr>
      <w:tr w:rsidR="001E41F3" w14:paraId="115918EF" w14:textId="77777777" w:rsidTr="00547111">
        <w:tc>
          <w:tcPr>
            <w:tcW w:w="1843" w:type="dxa"/>
            <w:tcBorders>
              <w:top w:val="single" w:sz="4" w:space="0" w:color="auto"/>
              <w:left w:val="single" w:sz="4" w:space="0" w:color="auto"/>
            </w:tcBorders>
          </w:tcPr>
          <w:p w14:paraId="45CAB2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20CFE" w14:textId="21198907" w:rsidR="001E41F3" w:rsidRDefault="000506F4" w:rsidP="00832B36">
            <w:pPr>
              <w:pStyle w:val="CRCoverPage"/>
              <w:spacing w:after="0"/>
              <w:ind w:left="100"/>
            </w:pPr>
            <w:r>
              <w:fldChar w:fldCharType="begin"/>
            </w:r>
            <w:r>
              <w:instrText xml:space="preserve"> DOCPROPERTY  CrTitle  \* MERGEFORMAT </w:instrText>
            </w:r>
            <w:r>
              <w:fldChar w:fldCharType="separate"/>
            </w:r>
            <w:r w:rsidR="002640DD">
              <w:t>CR to 38.101-</w:t>
            </w:r>
            <w:r w:rsidR="002479AE">
              <w:t>2</w:t>
            </w:r>
            <w:r w:rsidR="002640DD">
              <w:t xml:space="preserve"> (Rel-16) </w:t>
            </w:r>
            <w:r w:rsidR="00832B36" w:rsidRPr="00832B36">
              <w:t>S</w:t>
            </w:r>
            <w:r w:rsidR="00832B36">
              <w:t>S</w:t>
            </w:r>
            <w:r w:rsidR="00832B36" w:rsidRPr="00832B36">
              <w:t xml:space="preserve">B based beam correspondence </w:t>
            </w:r>
            <w:r w:rsidR="00832B36">
              <w:t>side</w:t>
            </w:r>
            <w:r w:rsidR="00832B36" w:rsidRPr="00832B36">
              <w:t xml:space="preserve"> condition </w:t>
            </w:r>
            <w:r>
              <w:fldChar w:fldCharType="end"/>
            </w:r>
          </w:p>
        </w:tc>
      </w:tr>
      <w:tr w:rsidR="001E41F3" w14:paraId="4CD857E6" w14:textId="77777777" w:rsidTr="00547111">
        <w:tc>
          <w:tcPr>
            <w:tcW w:w="1843" w:type="dxa"/>
            <w:tcBorders>
              <w:left w:val="single" w:sz="4" w:space="0" w:color="auto"/>
            </w:tcBorders>
          </w:tcPr>
          <w:p w14:paraId="221E46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779692" w14:textId="77777777" w:rsidR="001E41F3" w:rsidRDefault="001E41F3">
            <w:pPr>
              <w:pStyle w:val="CRCoverPage"/>
              <w:spacing w:after="0"/>
              <w:rPr>
                <w:noProof/>
                <w:sz w:val="8"/>
                <w:szCs w:val="8"/>
              </w:rPr>
            </w:pPr>
          </w:p>
        </w:tc>
      </w:tr>
      <w:tr w:rsidR="001E41F3" w14:paraId="73F93DD4" w14:textId="77777777" w:rsidTr="00547111">
        <w:tc>
          <w:tcPr>
            <w:tcW w:w="1843" w:type="dxa"/>
            <w:tcBorders>
              <w:left w:val="single" w:sz="4" w:space="0" w:color="auto"/>
            </w:tcBorders>
          </w:tcPr>
          <w:p w14:paraId="22B0EB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587123" w14:textId="77777777" w:rsidR="001E41F3" w:rsidRDefault="00CA7E7C">
            <w:pPr>
              <w:pStyle w:val="CRCoverPage"/>
              <w:spacing w:after="0"/>
              <w:ind w:left="100"/>
              <w:rPr>
                <w:noProof/>
              </w:rPr>
            </w:pPr>
            <w:fldSimple w:instr=" DOCPROPERTY  SourceIfWg  \* MERGEFORMAT ">
              <w:r w:rsidR="00E13F3D">
                <w:rPr>
                  <w:noProof/>
                </w:rPr>
                <w:t>Intel Corporation</w:t>
              </w:r>
            </w:fldSimple>
          </w:p>
        </w:tc>
      </w:tr>
      <w:tr w:rsidR="001E41F3" w14:paraId="764AB2D4" w14:textId="77777777" w:rsidTr="00547111">
        <w:tc>
          <w:tcPr>
            <w:tcW w:w="1843" w:type="dxa"/>
            <w:tcBorders>
              <w:left w:val="single" w:sz="4" w:space="0" w:color="auto"/>
            </w:tcBorders>
          </w:tcPr>
          <w:p w14:paraId="3BC5E0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3FC3E3" w14:textId="77777777" w:rsidR="001E41F3" w:rsidRDefault="00187289" w:rsidP="00547111">
            <w:pPr>
              <w:pStyle w:val="CRCoverPage"/>
              <w:spacing w:after="0"/>
              <w:ind w:left="100"/>
              <w:rPr>
                <w:noProof/>
              </w:rPr>
            </w:pPr>
            <w:r>
              <w:t>R4</w:t>
            </w:r>
            <w:r w:rsidR="00ED11B0">
              <w:fldChar w:fldCharType="begin"/>
            </w:r>
            <w:r w:rsidR="00ED11B0">
              <w:instrText xml:space="preserve"> DOCPROPERTY  SourceIfTsg  \* MERGEFORMAT </w:instrText>
            </w:r>
            <w:r w:rsidR="00ED11B0">
              <w:fldChar w:fldCharType="end"/>
            </w:r>
          </w:p>
        </w:tc>
      </w:tr>
      <w:tr w:rsidR="001E41F3" w14:paraId="2DBE3F4E" w14:textId="77777777" w:rsidTr="00547111">
        <w:tc>
          <w:tcPr>
            <w:tcW w:w="1843" w:type="dxa"/>
            <w:tcBorders>
              <w:left w:val="single" w:sz="4" w:space="0" w:color="auto"/>
            </w:tcBorders>
          </w:tcPr>
          <w:p w14:paraId="2ABB6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5D6CC" w14:textId="77777777" w:rsidR="001E41F3" w:rsidRDefault="001E41F3">
            <w:pPr>
              <w:pStyle w:val="CRCoverPage"/>
              <w:spacing w:after="0"/>
              <w:rPr>
                <w:noProof/>
                <w:sz w:val="8"/>
                <w:szCs w:val="8"/>
              </w:rPr>
            </w:pPr>
          </w:p>
        </w:tc>
      </w:tr>
      <w:tr w:rsidR="001E41F3" w14:paraId="0FB5672B" w14:textId="77777777" w:rsidTr="00547111">
        <w:tc>
          <w:tcPr>
            <w:tcW w:w="1843" w:type="dxa"/>
            <w:tcBorders>
              <w:left w:val="single" w:sz="4" w:space="0" w:color="auto"/>
            </w:tcBorders>
          </w:tcPr>
          <w:p w14:paraId="768F5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CC681" w14:textId="0801844C" w:rsidR="001E41F3" w:rsidRDefault="004220B8" w:rsidP="00EA0620">
            <w:pPr>
              <w:pStyle w:val="CRCoverPage"/>
              <w:ind w:left="100"/>
              <w:rPr>
                <w:lang w:eastAsia="fr-FR"/>
              </w:rPr>
            </w:pPr>
            <w:r w:rsidRPr="004220B8">
              <w:rPr>
                <w:lang w:eastAsia="fr-FR"/>
              </w:rPr>
              <w:t>NR_RF_FR2_req_enh-Core</w:t>
            </w:r>
          </w:p>
        </w:tc>
        <w:tc>
          <w:tcPr>
            <w:tcW w:w="567" w:type="dxa"/>
            <w:tcBorders>
              <w:left w:val="nil"/>
            </w:tcBorders>
          </w:tcPr>
          <w:p w14:paraId="6EE82F48" w14:textId="77777777" w:rsidR="001E41F3" w:rsidRDefault="001E41F3">
            <w:pPr>
              <w:pStyle w:val="CRCoverPage"/>
              <w:spacing w:after="0"/>
              <w:ind w:right="100"/>
              <w:rPr>
                <w:noProof/>
              </w:rPr>
            </w:pPr>
          </w:p>
        </w:tc>
        <w:tc>
          <w:tcPr>
            <w:tcW w:w="1417" w:type="dxa"/>
            <w:gridSpan w:val="3"/>
            <w:tcBorders>
              <w:left w:val="nil"/>
            </w:tcBorders>
          </w:tcPr>
          <w:p w14:paraId="5C6AD7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96F09" w14:textId="3C43FFEA" w:rsidR="001E41F3" w:rsidRDefault="00EA0620" w:rsidP="00EA0620">
            <w:pPr>
              <w:pStyle w:val="CRCoverPage"/>
              <w:spacing w:after="0"/>
              <w:rPr>
                <w:noProof/>
              </w:rPr>
            </w:pPr>
            <w:r>
              <w:t>20</w:t>
            </w:r>
            <w:r w:rsidR="001F5C4A">
              <w:t>21</w:t>
            </w:r>
            <w:r>
              <w:t>-</w:t>
            </w:r>
            <w:r w:rsidR="001F5C4A">
              <w:t>01</w:t>
            </w:r>
            <w:r>
              <w:t>-</w:t>
            </w:r>
            <w:r w:rsidR="001F5C4A">
              <w:t>25</w:t>
            </w:r>
          </w:p>
        </w:tc>
      </w:tr>
      <w:tr w:rsidR="001E41F3" w14:paraId="1D9BA0EF" w14:textId="77777777" w:rsidTr="00547111">
        <w:tc>
          <w:tcPr>
            <w:tcW w:w="1843" w:type="dxa"/>
            <w:tcBorders>
              <w:left w:val="single" w:sz="4" w:space="0" w:color="auto"/>
            </w:tcBorders>
          </w:tcPr>
          <w:p w14:paraId="3D438741" w14:textId="77777777" w:rsidR="001E41F3" w:rsidRDefault="001E41F3">
            <w:pPr>
              <w:pStyle w:val="CRCoverPage"/>
              <w:spacing w:after="0"/>
              <w:rPr>
                <w:b/>
                <w:i/>
                <w:noProof/>
                <w:sz w:val="8"/>
                <w:szCs w:val="8"/>
              </w:rPr>
            </w:pPr>
          </w:p>
        </w:tc>
        <w:tc>
          <w:tcPr>
            <w:tcW w:w="1986" w:type="dxa"/>
            <w:gridSpan w:val="4"/>
          </w:tcPr>
          <w:p w14:paraId="62A8B003" w14:textId="77777777" w:rsidR="001E41F3" w:rsidRDefault="001E41F3">
            <w:pPr>
              <w:pStyle w:val="CRCoverPage"/>
              <w:spacing w:after="0"/>
              <w:rPr>
                <w:noProof/>
                <w:sz w:val="8"/>
                <w:szCs w:val="8"/>
              </w:rPr>
            </w:pPr>
          </w:p>
        </w:tc>
        <w:tc>
          <w:tcPr>
            <w:tcW w:w="2267" w:type="dxa"/>
            <w:gridSpan w:val="2"/>
          </w:tcPr>
          <w:p w14:paraId="7C755667" w14:textId="77777777" w:rsidR="001E41F3" w:rsidRDefault="001E41F3">
            <w:pPr>
              <w:pStyle w:val="CRCoverPage"/>
              <w:spacing w:after="0"/>
              <w:rPr>
                <w:noProof/>
                <w:sz w:val="8"/>
                <w:szCs w:val="8"/>
              </w:rPr>
            </w:pPr>
          </w:p>
        </w:tc>
        <w:tc>
          <w:tcPr>
            <w:tcW w:w="1417" w:type="dxa"/>
            <w:gridSpan w:val="3"/>
          </w:tcPr>
          <w:p w14:paraId="3C809C2A" w14:textId="77777777" w:rsidR="001E41F3" w:rsidRDefault="001E41F3">
            <w:pPr>
              <w:pStyle w:val="CRCoverPage"/>
              <w:spacing w:after="0"/>
              <w:rPr>
                <w:noProof/>
                <w:sz w:val="8"/>
                <w:szCs w:val="8"/>
              </w:rPr>
            </w:pPr>
          </w:p>
        </w:tc>
        <w:tc>
          <w:tcPr>
            <w:tcW w:w="2127" w:type="dxa"/>
            <w:tcBorders>
              <w:right w:val="single" w:sz="4" w:space="0" w:color="auto"/>
            </w:tcBorders>
          </w:tcPr>
          <w:p w14:paraId="2CF3BCB8" w14:textId="77777777" w:rsidR="001E41F3" w:rsidRDefault="001E41F3">
            <w:pPr>
              <w:pStyle w:val="CRCoverPage"/>
              <w:spacing w:after="0"/>
              <w:rPr>
                <w:noProof/>
                <w:sz w:val="8"/>
                <w:szCs w:val="8"/>
              </w:rPr>
            </w:pPr>
          </w:p>
        </w:tc>
      </w:tr>
      <w:tr w:rsidR="001E41F3" w14:paraId="144F5060" w14:textId="77777777" w:rsidTr="00547111">
        <w:trPr>
          <w:cantSplit/>
        </w:trPr>
        <w:tc>
          <w:tcPr>
            <w:tcW w:w="1843" w:type="dxa"/>
            <w:tcBorders>
              <w:left w:val="single" w:sz="4" w:space="0" w:color="auto"/>
            </w:tcBorders>
          </w:tcPr>
          <w:p w14:paraId="7679AC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D1A1F0" w14:textId="6F79C8E3" w:rsidR="001E41F3" w:rsidRDefault="00C33586" w:rsidP="00D24991">
            <w:pPr>
              <w:pStyle w:val="CRCoverPage"/>
              <w:spacing w:after="0"/>
              <w:ind w:left="100" w:right="-609"/>
              <w:rPr>
                <w:b/>
                <w:noProof/>
              </w:rPr>
            </w:pPr>
            <w:r>
              <w:t>F</w:t>
            </w:r>
          </w:p>
        </w:tc>
        <w:tc>
          <w:tcPr>
            <w:tcW w:w="3402" w:type="dxa"/>
            <w:gridSpan w:val="5"/>
            <w:tcBorders>
              <w:left w:val="nil"/>
            </w:tcBorders>
          </w:tcPr>
          <w:p w14:paraId="693E3EBD" w14:textId="77777777" w:rsidR="001E41F3" w:rsidRDefault="001E41F3">
            <w:pPr>
              <w:pStyle w:val="CRCoverPage"/>
              <w:spacing w:after="0"/>
              <w:rPr>
                <w:noProof/>
              </w:rPr>
            </w:pPr>
          </w:p>
        </w:tc>
        <w:tc>
          <w:tcPr>
            <w:tcW w:w="1417" w:type="dxa"/>
            <w:gridSpan w:val="3"/>
            <w:tcBorders>
              <w:left w:val="nil"/>
            </w:tcBorders>
          </w:tcPr>
          <w:p w14:paraId="13F9CE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799AC" w14:textId="77777777" w:rsidR="001E41F3" w:rsidRDefault="00CA7E7C">
            <w:pPr>
              <w:pStyle w:val="CRCoverPage"/>
              <w:spacing w:after="0"/>
              <w:ind w:left="100"/>
              <w:rPr>
                <w:noProof/>
              </w:rPr>
            </w:pPr>
            <w:fldSimple w:instr=" DOCPROPERTY  Release  \* MERGEFORMAT ">
              <w:r w:rsidR="00D24991">
                <w:rPr>
                  <w:noProof/>
                </w:rPr>
                <w:t>Rel-16</w:t>
              </w:r>
            </w:fldSimple>
          </w:p>
        </w:tc>
      </w:tr>
      <w:tr w:rsidR="001E41F3" w14:paraId="3F77A012" w14:textId="77777777" w:rsidTr="00547111">
        <w:tc>
          <w:tcPr>
            <w:tcW w:w="1843" w:type="dxa"/>
            <w:tcBorders>
              <w:left w:val="single" w:sz="4" w:space="0" w:color="auto"/>
              <w:bottom w:val="single" w:sz="4" w:space="0" w:color="auto"/>
            </w:tcBorders>
          </w:tcPr>
          <w:p w14:paraId="41CB3423" w14:textId="77777777" w:rsidR="001E41F3" w:rsidRDefault="001E41F3">
            <w:pPr>
              <w:pStyle w:val="CRCoverPage"/>
              <w:spacing w:after="0"/>
              <w:rPr>
                <w:b/>
                <w:i/>
                <w:noProof/>
              </w:rPr>
            </w:pPr>
          </w:p>
        </w:tc>
        <w:tc>
          <w:tcPr>
            <w:tcW w:w="4677" w:type="dxa"/>
            <w:gridSpan w:val="8"/>
            <w:tcBorders>
              <w:bottom w:val="single" w:sz="4" w:space="0" w:color="auto"/>
            </w:tcBorders>
          </w:tcPr>
          <w:p w14:paraId="2B9C04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837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2F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B462B6" w14:textId="77777777" w:rsidTr="00547111">
        <w:tc>
          <w:tcPr>
            <w:tcW w:w="1843" w:type="dxa"/>
          </w:tcPr>
          <w:p w14:paraId="6B44A51C" w14:textId="77777777" w:rsidR="001E41F3" w:rsidRDefault="001E41F3">
            <w:pPr>
              <w:pStyle w:val="CRCoverPage"/>
              <w:spacing w:after="0"/>
              <w:rPr>
                <w:b/>
                <w:i/>
                <w:noProof/>
                <w:sz w:val="8"/>
                <w:szCs w:val="8"/>
              </w:rPr>
            </w:pPr>
          </w:p>
        </w:tc>
        <w:tc>
          <w:tcPr>
            <w:tcW w:w="7797" w:type="dxa"/>
            <w:gridSpan w:val="10"/>
          </w:tcPr>
          <w:p w14:paraId="437F0374" w14:textId="77777777" w:rsidR="001E41F3" w:rsidRDefault="001E41F3">
            <w:pPr>
              <w:pStyle w:val="CRCoverPage"/>
              <w:spacing w:after="0"/>
              <w:rPr>
                <w:noProof/>
                <w:sz w:val="8"/>
                <w:szCs w:val="8"/>
              </w:rPr>
            </w:pPr>
          </w:p>
        </w:tc>
      </w:tr>
      <w:tr w:rsidR="00187289" w14:paraId="2FC295FA" w14:textId="77777777" w:rsidTr="00547111">
        <w:tc>
          <w:tcPr>
            <w:tcW w:w="2694" w:type="dxa"/>
            <w:gridSpan w:val="2"/>
            <w:tcBorders>
              <w:top w:val="single" w:sz="4" w:space="0" w:color="auto"/>
              <w:left w:val="single" w:sz="4" w:space="0" w:color="auto"/>
            </w:tcBorders>
          </w:tcPr>
          <w:p w14:paraId="753BDDB2" w14:textId="77777777" w:rsidR="00187289" w:rsidRDefault="00187289" w:rsidP="001872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1BD28" w14:textId="2353FE3A" w:rsidR="00FC73C2" w:rsidRPr="00005E4B" w:rsidRDefault="00005E4B" w:rsidP="00005E4B">
            <w:pPr>
              <w:spacing w:after="240"/>
              <w:rPr>
                <w:rFonts w:ascii="Arial" w:hAnsi="Arial" w:cs="Arial"/>
                <w:lang w:eastAsia="ja-JP"/>
              </w:rPr>
            </w:pPr>
            <w:r>
              <w:rPr>
                <w:rFonts w:ascii="Arial" w:hAnsi="Arial" w:cs="Arial"/>
                <w:lang w:eastAsia="ja-JP"/>
              </w:rPr>
              <w:t xml:space="preserve">The configuration of </w:t>
            </w:r>
            <w:r w:rsidR="009E3EED">
              <w:rPr>
                <w:rFonts w:ascii="Arial" w:hAnsi="Arial" w:cs="Arial"/>
                <w:lang w:eastAsia="ja-JP"/>
              </w:rPr>
              <w:t xml:space="preserve">number of </w:t>
            </w:r>
            <w:r>
              <w:rPr>
                <w:rFonts w:ascii="Arial" w:hAnsi="Arial" w:cs="Arial"/>
                <w:lang w:eastAsia="ja-JP"/>
              </w:rPr>
              <w:t xml:space="preserve">SSB </w:t>
            </w:r>
            <w:r w:rsidR="008618B3">
              <w:rPr>
                <w:rFonts w:ascii="Arial" w:hAnsi="Arial" w:cs="Arial"/>
                <w:lang w:eastAsia="ja-JP"/>
              </w:rPr>
              <w:t>burst</w:t>
            </w:r>
            <w:r w:rsidR="009E3EED">
              <w:rPr>
                <w:rFonts w:ascii="Arial" w:hAnsi="Arial" w:cs="Arial"/>
                <w:lang w:eastAsia="ja-JP"/>
              </w:rPr>
              <w:t>s</w:t>
            </w:r>
            <w:r w:rsidR="008618B3">
              <w:rPr>
                <w:rFonts w:ascii="Arial" w:hAnsi="Arial" w:cs="Arial"/>
                <w:lang w:eastAsia="ja-JP"/>
              </w:rPr>
              <w:t xml:space="preserve"> for each test grid has been missing in the specification. </w:t>
            </w:r>
          </w:p>
        </w:tc>
      </w:tr>
      <w:tr w:rsidR="00187289" w14:paraId="36DFF600" w14:textId="77777777" w:rsidTr="00547111">
        <w:tc>
          <w:tcPr>
            <w:tcW w:w="2694" w:type="dxa"/>
            <w:gridSpan w:val="2"/>
            <w:tcBorders>
              <w:left w:val="single" w:sz="4" w:space="0" w:color="auto"/>
            </w:tcBorders>
          </w:tcPr>
          <w:p w14:paraId="570067C5"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4599C323" w14:textId="77777777" w:rsidR="00187289" w:rsidRPr="00B82B2C" w:rsidRDefault="00187289" w:rsidP="00187289">
            <w:pPr>
              <w:pStyle w:val="CRCoverPage"/>
              <w:spacing w:after="0"/>
              <w:rPr>
                <w:rFonts w:cs="Arial"/>
                <w:noProof/>
                <w:sz w:val="8"/>
                <w:szCs w:val="8"/>
              </w:rPr>
            </w:pPr>
          </w:p>
        </w:tc>
      </w:tr>
      <w:tr w:rsidR="00187289" w14:paraId="1160CAD1" w14:textId="77777777" w:rsidTr="00547111">
        <w:tc>
          <w:tcPr>
            <w:tcW w:w="2694" w:type="dxa"/>
            <w:gridSpan w:val="2"/>
            <w:tcBorders>
              <w:left w:val="single" w:sz="4" w:space="0" w:color="auto"/>
            </w:tcBorders>
          </w:tcPr>
          <w:p w14:paraId="48ED2123" w14:textId="77777777" w:rsidR="00187289" w:rsidRDefault="00187289" w:rsidP="001872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D0BF6" w14:textId="5FCDE63A" w:rsidR="00187289" w:rsidRPr="00B82B2C" w:rsidRDefault="00FC73C2" w:rsidP="00187289">
            <w:pPr>
              <w:pStyle w:val="CRCoverPage"/>
              <w:spacing w:after="0"/>
              <w:rPr>
                <w:rFonts w:cs="Arial"/>
                <w:noProof/>
              </w:rPr>
            </w:pPr>
            <w:r>
              <w:rPr>
                <w:rFonts w:cs="Arial"/>
                <w:noProof/>
              </w:rPr>
              <w:t xml:space="preserve">Add </w:t>
            </w:r>
            <w:r w:rsidR="00A92C0C">
              <w:rPr>
                <w:rFonts w:cs="Arial"/>
                <w:noProof/>
              </w:rPr>
              <w:t>number of SSB bursts for each test grid</w:t>
            </w:r>
          </w:p>
        </w:tc>
      </w:tr>
      <w:tr w:rsidR="00187289" w14:paraId="70135A65" w14:textId="77777777" w:rsidTr="00547111">
        <w:tc>
          <w:tcPr>
            <w:tcW w:w="2694" w:type="dxa"/>
            <w:gridSpan w:val="2"/>
            <w:tcBorders>
              <w:left w:val="single" w:sz="4" w:space="0" w:color="auto"/>
            </w:tcBorders>
          </w:tcPr>
          <w:p w14:paraId="49515D5C"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51777D6B" w14:textId="77777777" w:rsidR="00187289" w:rsidRPr="00B82B2C" w:rsidRDefault="00187289" w:rsidP="00187289">
            <w:pPr>
              <w:pStyle w:val="CRCoverPage"/>
              <w:spacing w:after="0"/>
              <w:rPr>
                <w:rFonts w:cs="Arial"/>
                <w:noProof/>
                <w:sz w:val="8"/>
                <w:szCs w:val="8"/>
              </w:rPr>
            </w:pPr>
          </w:p>
        </w:tc>
      </w:tr>
      <w:tr w:rsidR="00187289" w14:paraId="0F290DA4" w14:textId="77777777" w:rsidTr="00547111">
        <w:tc>
          <w:tcPr>
            <w:tcW w:w="2694" w:type="dxa"/>
            <w:gridSpan w:val="2"/>
            <w:tcBorders>
              <w:left w:val="single" w:sz="4" w:space="0" w:color="auto"/>
              <w:bottom w:val="single" w:sz="4" w:space="0" w:color="auto"/>
            </w:tcBorders>
          </w:tcPr>
          <w:p w14:paraId="317FBD71" w14:textId="77777777" w:rsidR="00187289" w:rsidRDefault="00187289" w:rsidP="001872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36F7F" w14:textId="63B1FE62" w:rsidR="00187289" w:rsidRPr="00B82B2C" w:rsidRDefault="00187289" w:rsidP="00187289">
            <w:pPr>
              <w:pStyle w:val="CRCoverPage"/>
              <w:spacing w:after="0"/>
              <w:rPr>
                <w:rFonts w:cs="Arial"/>
                <w:noProof/>
              </w:rPr>
            </w:pPr>
            <w:r>
              <w:rPr>
                <w:rFonts w:cs="Arial"/>
                <w:noProof/>
              </w:rPr>
              <w:t>S</w:t>
            </w:r>
            <w:r w:rsidR="00BD5ECB">
              <w:rPr>
                <w:rFonts w:cs="Arial"/>
                <w:noProof/>
              </w:rPr>
              <w:t xml:space="preserve">SB based beam correspondence </w:t>
            </w:r>
            <w:r w:rsidR="00BE5960">
              <w:rPr>
                <w:rFonts w:cs="Arial"/>
                <w:noProof/>
              </w:rPr>
              <w:t>side condition is not complete</w:t>
            </w:r>
          </w:p>
        </w:tc>
      </w:tr>
      <w:tr w:rsidR="00187289" w14:paraId="71EC1A07" w14:textId="77777777" w:rsidTr="00547111">
        <w:tc>
          <w:tcPr>
            <w:tcW w:w="2694" w:type="dxa"/>
            <w:gridSpan w:val="2"/>
          </w:tcPr>
          <w:p w14:paraId="34FD1064" w14:textId="77777777" w:rsidR="00187289" w:rsidRDefault="00187289" w:rsidP="00187289">
            <w:pPr>
              <w:pStyle w:val="CRCoverPage"/>
              <w:spacing w:after="0"/>
              <w:rPr>
                <w:b/>
                <w:i/>
                <w:noProof/>
                <w:sz w:val="8"/>
                <w:szCs w:val="8"/>
              </w:rPr>
            </w:pPr>
          </w:p>
        </w:tc>
        <w:tc>
          <w:tcPr>
            <w:tcW w:w="6946" w:type="dxa"/>
            <w:gridSpan w:val="9"/>
          </w:tcPr>
          <w:p w14:paraId="6B6A8E90" w14:textId="77777777" w:rsidR="00187289" w:rsidRDefault="00187289" w:rsidP="00187289">
            <w:pPr>
              <w:pStyle w:val="CRCoverPage"/>
              <w:spacing w:after="0"/>
              <w:rPr>
                <w:noProof/>
                <w:sz w:val="8"/>
                <w:szCs w:val="8"/>
              </w:rPr>
            </w:pPr>
          </w:p>
        </w:tc>
      </w:tr>
      <w:tr w:rsidR="00187289" w14:paraId="64818D54" w14:textId="77777777" w:rsidTr="00547111">
        <w:tc>
          <w:tcPr>
            <w:tcW w:w="2694" w:type="dxa"/>
            <w:gridSpan w:val="2"/>
            <w:tcBorders>
              <w:top w:val="single" w:sz="4" w:space="0" w:color="auto"/>
              <w:left w:val="single" w:sz="4" w:space="0" w:color="auto"/>
            </w:tcBorders>
          </w:tcPr>
          <w:p w14:paraId="09AF7828" w14:textId="77777777" w:rsidR="00187289" w:rsidRDefault="00187289" w:rsidP="001872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A14284" w14:textId="1467316F" w:rsidR="00187289" w:rsidRDefault="00352DB2" w:rsidP="00187289">
            <w:pPr>
              <w:pStyle w:val="CRCoverPage"/>
              <w:spacing w:after="0"/>
              <w:ind w:left="100"/>
              <w:rPr>
                <w:noProof/>
              </w:rPr>
            </w:pPr>
            <w:r>
              <w:rPr>
                <w:noProof/>
              </w:rPr>
              <w:t>6.6.4.3.2</w:t>
            </w:r>
          </w:p>
        </w:tc>
      </w:tr>
      <w:tr w:rsidR="00187289" w14:paraId="7E34676D" w14:textId="77777777" w:rsidTr="00547111">
        <w:tc>
          <w:tcPr>
            <w:tcW w:w="2694" w:type="dxa"/>
            <w:gridSpan w:val="2"/>
            <w:tcBorders>
              <w:left w:val="single" w:sz="4" w:space="0" w:color="auto"/>
            </w:tcBorders>
          </w:tcPr>
          <w:p w14:paraId="5917C560"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7FFBE95C" w14:textId="77777777" w:rsidR="00187289" w:rsidRDefault="00187289" w:rsidP="00187289">
            <w:pPr>
              <w:pStyle w:val="CRCoverPage"/>
              <w:spacing w:after="0"/>
              <w:rPr>
                <w:noProof/>
                <w:sz w:val="8"/>
                <w:szCs w:val="8"/>
              </w:rPr>
            </w:pPr>
          </w:p>
        </w:tc>
      </w:tr>
      <w:tr w:rsidR="00187289" w14:paraId="15BFB51A" w14:textId="77777777" w:rsidTr="00547111">
        <w:tc>
          <w:tcPr>
            <w:tcW w:w="2694" w:type="dxa"/>
            <w:gridSpan w:val="2"/>
            <w:tcBorders>
              <w:left w:val="single" w:sz="4" w:space="0" w:color="auto"/>
            </w:tcBorders>
          </w:tcPr>
          <w:p w14:paraId="3B70CE4A" w14:textId="77777777" w:rsidR="00187289" w:rsidRDefault="00187289" w:rsidP="001872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6B2F0" w14:textId="77777777" w:rsidR="00187289" w:rsidRDefault="00187289" w:rsidP="001872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B9B06" w14:textId="77777777" w:rsidR="00187289" w:rsidRDefault="00187289" w:rsidP="00187289">
            <w:pPr>
              <w:pStyle w:val="CRCoverPage"/>
              <w:spacing w:after="0"/>
              <w:jc w:val="center"/>
              <w:rPr>
                <w:b/>
                <w:caps/>
                <w:noProof/>
              </w:rPr>
            </w:pPr>
            <w:r>
              <w:rPr>
                <w:b/>
                <w:caps/>
                <w:noProof/>
              </w:rPr>
              <w:t>N</w:t>
            </w:r>
          </w:p>
        </w:tc>
        <w:tc>
          <w:tcPr>
            <w:tcW w:w="2977" w:type="dxa"/>
            <w:gridSpan w:val="4"/>
          </w:tcPr>
          <w:p w14:paraId="5AE6F624" w14:textId="77777777" w:rsidR="00187289" w:rsidRDefault="00187289" w:rsidP="001872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DAF6C" w14:textId="77777777" w:rsidR="00187289" w:rsidRDefault="00187289" w:rsidP="00187289">
            <w:pPr>
              <w:pStyle w:val="CRCoverPage"/>
              <w:spacing w:after="0"/>
              <w:ind w:left="99"/>
              <w:rPr>
                <w:noProof/>
              </w:rPr>
            </w:pPr>
          </w:p>
        </w:tc>
      </w:tr>
      <w:tr w:rsidR="00187289" w14:paraId="4C96B9F8" w14:textId="77777777" w:rsidTr="00547111">
        <w:tc>
          <w:tcPr>
            <w:tcW w:w="2694" w:type="dxa"/>
            <w:gridSpan w:val="2"/>
            <w:tcBorders>
              <w:left w:val="single" w:sz="4" w:space="0" w:color="auto"/>
            </w:tcBorders>
          </w:tcPr>
          <w:p w14:paraId="76936B60" w14:textId="77777777" w:rsidR="00187289" w:rsidRDefault="00187289" w:rsidP="001872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8B4647" w14:textId="77777777" w:rsidR="00187289" w:rsidRDefault="00187289" w:rsidP="00187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3C3C5" w14:textId="78A8811B" w:rsidR="00187289" w:rsidRDefault="00F61503" w:rsidP="00187289">
            <w:pPr>
              <w:pStyle w:val="CRCoverPage"/>
              <w:spacing w:after="0"/>
              <w:jc w:val="center"/>
              <w:rPr>
                <w:b/>
                <w:caps/>
                <w:noProof/>
              </w:rPr>
            </w:pPr>
            <w:r>
              <w:rPr>
                <w:b/>
                <w:caps/>
                <w:noProof/>
              </w:rPr>
              <w:t>X</w:t>
            </w:r>
          </w:p>
        </w:tc>
        <w:tc>
          <w:tcPr>
            <w:tcW w:w="2977" w:type="dxa"/>
            <w:gridSpan w:val="4"/>
          </w:tcPr>
          <w:p w14:paraId="734A3C52" w14:textId="77777777" w:rsidR="00187289" w:rsidRDefault="00187289" w:rsidP="001872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91B3E" w14:textId="77777777" w:rsidR="00187289" w:rsidRDefault="00187289" w:rsidP="00187289">
            <w:pPr>
              <w:pStyle w:val="CRCoverPage"/>
              <w:spacing w:after="0"/>
              <w:ind w:left="99"/>
              <w:rPr>
                <w:noProof/>
              </w:rPr>
            </w:pPr>
            <w:r>
              <w:rPr>
                <w:noProof/>
              </w:rPr>
              <w:t xml:space="preserve">TS/TR ... CR ... </w:t>
            </w:r>
          </w:p>
        </w:tc>
      </w:tr>
      <w:tr w:rsidR="00187289" w14:paraId="0268AC4D" w14:textId="77777777" w:rsidTr="00547111">
        <w:tc>
          <w:tcPr>
            <w:tcW w:w="2694" w:type="dxa"/>
            <w:gridSpan w:val="2"/>
            <w:tcBorders>
              <w:left w:val="single" w:sz="4" w:space="0" w:color="auto"/>
            </w:tcBorders>
          </w:tcPr>
          <w:p w14:paraId="4D692B86" w14:textId="77777777" w:rsidR="00187289" w:rsidRDefault="00187289" w:rsidP="001872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788A6" w14:textId="724B1DE4" w:rsidR="00187289" w:rsidRDefault="00E05779" w:rsidP="001872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22165" w14:textId="247806C2" w:rsidR="00187289" w:rsidRDefault="00187289" w:rsidP="00187289">
            <w:pPr>
              <w:pStyle w:val="CRCoverPage"/>
              <w:spacing w:after="0"/>
              <w:jc w:val="center"/>
              <w:rPr>
                <w:b/>
                <w:caps/>
                <w:noProof/>
              </w:rPr>
            </w:pPr>
          </w:p>
        </w:tc>
        <w:tc>
          <w:tcPr>
            <w:tcW w:w="2977" w:type="dxa"/>
            <w:gridSpan w:val="4"/>
          </w:tcPr>
          <w:p w14:paraId="1EC7F869" w14:textId="77777777" w:rsidR="00187289" w:rsidRDefault="00187289" w:rsidP="001872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18A04" w14:textId="0F67D40D" w:rsidR="00187289" w:rsidRDefault="00A6203D" w:rsidP="00187289">
            <w:pPr>
              <w:pStyle w:val="CRCoverPage"/>
              <w:spacing w:after="0"/>
              <w:ind w:left="99"/>
              <w:rPr>
                <w:noProof/>
              </w:rPr>
            </w:pPr>
            <w:r>
              <w:rPr>
                <w:noProof/>
              </w:rPr>
              <w:t>TS</w:t>
            </w:r>
            <w:r w:rsidR="00E05779">
              <w:rPr>
                <w:noProof/>
              </w:rPr>
              <w:t xml:space="preserve"> 38.521</w:t>
            </w:r>
          </w:p>
        </w:tc>
      </w:tr>
      <w:tr w:rsidR="00187289" w14:paraId="04178216" w14:textId="77777777" w:rsidTr="00547111">
        <w:tc>
          <w:tcPr>
            <w:tcW w:w="2694" w:type="dxa"/>
            <w:gridSpan w:val="2"/>
            <w:tcBorders>
              <w:left w:val="single" w:sz="4" w:space="0" w:color="auto"/>
            </w:tcBorders>
          </w:tcPr>
          <w:p w14:paraId="04A6A85E" w14:textId="77777777" w:rsidR="00187289" w:rsidRDefault="00187289" w:rsidP="001872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5DFF1" w14:textId="77777777" w:rsidR="00187289" w:rsidRDefault="00187289" w:rsidP="00187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CD716" w14:textId="736DD394" w:rsidR="00187289" w:rsidRDefault="00F61503" w:rsidP="00187289">
            <w:pPr>
              <w:pStyle w:val="CRCoverPage"/>
              <w:spacing w:after="0"/>
              <w:jc w:val="center"/>
              <w:rPr>
                <w:b/>
                <w:caps/>
                <w:noProof/>
              </w:rPr>
            </w:pPr>
            <w:r>
              <w:rPr>
                <w:b/>
                <w:caps/>
                <w:noProof/>
              </w:rPr>
              <w:t>X</w:t>
            </w:r>
          </w:p>
        </w:tc>
        <w:tc>
          <w:tcPr>
            <w:tcW w:w="2977" w:type="dxa"/>
            <w:gridSpan w:val="4"/>
          </w:tcPr>
          <w:p w14:paraId="7F9460ED" w14:textId="77777777" w:rsidR="00187289" w:rsidRDefault="00187289" w:rsidP="001872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5759A8" w14:textId="77777777" w:rsidR="00187289" w:rsidRDefault="00187289" w:rsidP="00187289">
            <w:pPr>
              <w:pStyle w:val="CRCoverPage"/>
              <w:spacing w:after="0"/>
              <w:ind w:left="99"/>
              <w:rPr>
                <w:noProof/>
              </w:rPr>
            </w:pPr>
            <w:r>
              <w:rPr>
                <w:noProof/>
              </w:rPr>
              <w:t xml:space="preserve">TS/TR ... CR ... </w:t>
            </w:r>
          </w:p>
        </w:tc>
      </w:tr>
      <w:tr w:rsidR="00187289" w14:paraId="57837042" w14:textId="77777777" w:rsidTr="008863B9">
        <w:tc>
          <w:tcPr>
            <w:tcW w:w="2694" w:type="dxa"/>
            <w:gridSpan w:val="2"/>
            <w:tcBorders>
              <w:left w:val="single" w:sz="4" w:space="0" w:color="auto"/>
            </w:tcBorders>
          </w:tcPr>
          <w:p w14:paraId="14E649CE" w14:textId="77777777" w:rsidR="00187289" w:rsidRDefault="00187289" w:rsidP="00187289">
            <w:pPr>
              <w:pStyle w:val="CRCoverPage"/>
              <w:spacing w:after="0"/>
              <w:rPr>
                <w:b/>
                <w:i/>
                <w:noProof/>
              </w:rPr>
            </w:pPr>
          </w:p>
        </w:tc>
        <w:tc>
          <w:tcPr>
            <w:tcW w:w="6946" w:type="dxa"/>
            <w:gridSpan w:val="9"/>
            <w:tcBorders>
              <w:right w:val="single" w:sz="4" w:space="0" w:color="auto"/>
            </w:tcBorders>
          </w:tcPr>
          <w:p w14:paraId="61AA2612" w14:textId="77777777" w:rsidR="00187289" w:rsidRDefault="00187289" w:rsidP="00187289">
            <w:pPr>
              <w:pStyle w:val="CRCoverPage"/>
              <w:spacing w:after="0"/>
              <w:rPr>
                <w:noProof/>
              </w:rPr>
            </w:pPr>
          </w:p>
        </w:tc>
      </w:tr>
      <w:tr w:rsidR="00187289" w14:paraId="775842B3" w14:textId="77777777" w:rsidTr="008863B9">
        <w:tc>
          <w:tcPr>
            <w:tcW w:w="2694" w:type="dxa"/>
            <w:gridSpan w:val="2"/>
            <w:tcBorders>
              <w:left w:val="single" w:sz="4" w:space="0" w:color="auto"/>
              <w:bottom w:val="single" w:sz="4" w:space="0" w:color="auto"/>
            </w:tcBorders>
          </w:tcPr>
          <w:p w14:paraId="68766725" w14:textId="77777777" w:rsidR="00187289" w:rsidRDefault="00187289" w:rsidP="001872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5FE81C" w14:textId="77777777" w:rsidR="00187289" w:rsidRDefault="00187289" w:rsidP="00187289">
            <w:pPr>
              <w:pStyle w:val="CRCoverPage"/>
              <w:spacing w:after="0"/>
              <w:ind w:left="100"/>
              <w:rPr>
                <w:noProof/>
              </w:rPr>
            </w:pPr>
          </w:p>
        </w:tc>
      </w:tr>
      <w:tr w:rsidR="00187289" w:rsidRPr="008863B9" w14:paraId="1528B8B1" w14:textId="77777777" w:rsidTr="008863B9">
        <w:tc>
          <w:tcPr>
            <w:tcW w:w="2694" w:type="dxa"/>
            <w:gridSpan w:val="2"/>
            <w:tcBorders>
              <w:top w:val="single" w:sz="4" w:space="0" w:color="auto"/>
              <w:bottom w:val="single" w:sz="4" w:space="0" w:color="auto"/>
            </w:tcBorders>
          </w:tcPr>
          <w:p w14:paraId="1003C6A4" w14:textId="77777777" w:rsidR="00187289" w:rsidRPr="008863B9" w:rsidRDefault="00187289" w:rsidP="001872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82D8F" w14:textId="77777777" w:rsidR="00187289" w:rsidRPr="008863B9" w:rsidRDefault="00187289" w:rsidP="00187289">
            <w:pPr>
              <w:pStyle w:val="CRCoverPage"/>
              <w:spacing w:after="0"/>
              <w:ind w:left="100"/>
              <w:rPr>
                <w:noProof/>
                <w:sz w:val="8"/>
                <w:szCs w:val="8"/>
              </w:rPr>
            </w:pPr>
          </w:p>
        </w:tc>
      </w:tr>
      <w:tr w:rsidR="00187289" w14:paraId="74B8F402" w14:textId="77777777" w:rsidTr="008863B9">
        <w:tc>
          <w:tcPr>
            <w:tcW w:w="2694" w:type="dxa"/>
            <w:gridSpan w:val="2"/>
            <w:tcBorders>
              <w:top w:val="single" w:sz="4" w:space="0" w:color="auto"/>
              <w:left w:val="single" w:sz="4" w:space="0" w:color="auto"/>
              <w:bottom w:val="single" w:sz="4" w:space="0" w:color="auto"/>
            </w:tcBorders>
          </w:tcPr>
          <w:p w14:paraId="56422DF3" w14:textId="77777777" w:rsidR="00187289" w:rsidRDefault="00187289" w:rsidP="001872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9A057" w14:textId="77777777" w:rsidR="00187289" w:rsidRDefault="00187289" w:rsidP="00187289">
            <w:pPr>
              <w:pStyle w:val="CRCoverPage"/>
              <w:spacing w:after="0"/>
              <w:ind w:left="100"/>
              <w:rPr>
                <w:noProof/>
              </w:rPr>
            </w:pPr>
          </w:p>
        </w:tc>
      </w:tr>
    </w:tbl>
    <w:p w14:paraId="7675D8B9" w14:textId="77777777" w:rsidR="001E41F3" w:rsidRDefault="001E41F3">
      <w:pPr>
        <w:pStyle w:val="CRCoverPage"/>
        <w:spacing w:after="0"/>
        <w:rPr>
          <w:noProof/>
          <w:sz w:val="8"/>
          <w:szCs w:val="8"/>
        </w:rPr>
      </w:pPr>
    </w:p>
    <w:p w14:paraId="220835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08D322" w14:textId="2402F30F" w:rsidR="00E85717" w:rsidRPr="00CA1FE7" w:rsidRDefault="00E85717" w:rsidP="00E85717">
      <w:pPr>
        <w:pStyle w:val="Guidance"/>
        <w:rPr>
          <w:color w:val="FF0000"/>
          <w:sz w:val="24"/>
          <w:szCs w:val="24"/>
        </w:rPr>
      </w:pPr>
      <w:r w:rsidRPr="00CA1FE7">
        <w:rPr>
          <w:color w:val="FF0000"/>
          <w:sz w:val="24"/>
          <w:szCs w:val="24"/>
        </w:rPr>
        <w:lastRenderedPageBreak/>
        <w:t>&lt; start of changes &gt;</w:t>
      </w:r>
    </w:p>
    <w:p w14:paraId="53911E17" w14:textId="77777777" w:rsidR="00352DB2" w:rsidRPr="00C04A08" w:rsidRDefault="00352DB2" w:rsidP="00352DB2">
      <w:pPr>
        <w:pStyle w:val="Heading5"/>
      </w:pPr>
      <w:bookmarkStart w:id="3" w:name="_Toc52196558"/>
      <w:bookmarkStart w:id="4" w:name="_Toc52197538"/>
      <w:bookmarkStart w:id="5" w:name="_Toc53173261"/>
      <w:bookmarkStart w:id="6" w:name="_Toc53173630"/>
      <w:r w:rsidRPr="00C04A08">
        <w:t>6.6.4.3.2</w:t>
      </w:r>
      <w:r w:rsidRPr="00C04A08">
        <w:tab/>
        <w:t>Side Condition for SSB based enhanced Beam Correspondence requirements</w:t>
      </w:r>
      <w:bookmarkEnd w:id="3"/>
      <w:bookmarkEnd w:id="4"/>
      <w:bookmarkEnd w:id="5"/>
      <w:bookmarkEnd w:id="6"/>
    </w:p>
    <w:p w14:paraId="013C3439" w14:textId="77777777" w:rsidR="00352DB2" w:rsidRPr="00C04A08" w:rsidRDefault="00352DB2" w:rsidP="00352DB2">
      <w:pPr>
        <w:rPr>
          <w:rFonts w:cs="v4.2.0"/>
          <w:lang w:eastAsia="zh-CN"/>
        </w:rPr>
      </w:pPr>
      <w:r w:rsidRPr="00C04A08">
        <w:rPr>
          <w:rFonts w:cs="v4.2.0"/>
        </w:rPr>
        <w:t>The beam correspondence requirements for beam correspondence based on SSB are only applied under the following side conditions:</w:t>
      </w:r>
    </w:p>
    <w:p w14:paraId="7DAC1657" w14:textId="77777777" w:rsidR="00352DB2" w:rsidRPr="00C04A08" w:rsidRDefault="00352DB2" w:rsidP="00352DB2">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4DE20B2E" w14:textId="1603FB7C" w:rsidR="00352DB2" w:rsidRDefault="00352DB2" w:rsidP="00352DB2">
      <w:pPr>
        <w:pStyle w:val="B10"/>
        <w:rPr>
          <w:ins w:id="7" w:author="Intel" w:date="2021-01-07T16:24:00Z"/>
        </w:rPr>
      </w:pPr>
      <w:r>
        <w:t>-</w:t>
      </w:r>
      <w:r>
        <w:tab/>
      </w:r>
      <w:r w:rsidRPr="00C04A08">
        <w:t>For beam correspondence, conditions for L1-RSRP measurements are fulfilled according to Table 6.6.4.3.1-1.</w:t>
      </w:r>
    </w:p>
    <w:p w14:paraId="31D38157" w14:textId="074B678A" w:rsidR="00583B03" w:rsidRPr="003C6ED8" w:rsidRDefault="00583B03" w:rsidP="00352DB2">
      <w:pPr>
        <w:pStyle w:val="B10"/>
        <w:rPr>
          <w:rFonts w:cs="v4.2.0"/>
        </w:rPr>
      </w:pPr>
      <w:ins w:id="8" w:author="Intel" w:date="2021-01-07T16:24:00Z">
        <w:r w:rsidRPr="00C04A08">
          <w:t>-</w:t>
        </w:r>
        <w:r>
          <w:tab/>
        </w:r>
      </w:ins>
      <w:ins w:id="9" w:author="Intel" w:date="2021-01-07T16:31:00Z">
        <w:r w:rsidR="009402A0">
          <w:t>At le</w:t>
        </w:r>
        <w:r w:rsidR="00673050">
          <w:t>ast 8 SSB</w:t>
        </w:r>
      </w:ins>
      <w:ins w:id="10" w:author="Intel" w:date="2021-01-07T16:32:00Z">
        <w:r w:rsidR="00655D78">
          <w:t xml:space="preserve">s </w:t>
        </w:r>
      </w:ins>
      <w:ins w:id="11" w:author="Intel" w:date="2021-01-07T16:26:00Z">
        <w:r w:rsidR="00A6406E" w:rsidRPr="00A6406E">
          <w:t>shall be provided at each test grid point</w:t>
        </w:r>
      </w:ins>
      <w:ins w:id="12" w:author="Intel" w:date="2021-01-07T16:33:00Z">
        <w:r w:rsidR="00692772">
          <w:t>.</w:t>
        </w:r>
      </w:ins>
    </w:p>
    <w:p w14:paraId="195CDC0D" w14:textId="4BF12B29" w:rsidR="00B178E7" w:rsidRPr="001C0CC4" w:rsidRDefault="00B178E7" w:rsidP="00B178E7">
      <w:pPr>
        <w:pStyle w:val="B10"/>
      </w:pPr>
    </w:p>
    <w:p w14:paraId="334DE013" w14:textId="3C2589E5" w:rsidR="00E85717" w:rsidRPr="00CA1FE7" w:rsidRDefault="00E85717" w:rsidP="00E85717">
      <w:pPr>
        <w:pStyle w:val="Guidance"/>
        <w:rPr>
          <w:color w:val="FF0000"/>
          <w:sz w:val="24"/>
          <w:szCs w:val="24"/>
        </w:rPr>
      </w:pPr>
      <w:r w:rsidRPr="00CA1FE7">
        <w:rPr>
          <w:color w:val="FF0000"/>
          <w:sz w:val="24"/>
          <w:szCs w:val="24"/>
        </w:rPr>
        <w:t>&lt; end of changes &gt;</w:t>
      </w:r>
    </w:p>
    <w:sectPr w:rsidR="00E85717" w:rsidRPr="00CA1FE7" w:rsidSect="0060331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4C8EF" w14:textId="77777777" w:rsidR="000506F4" w:rsidRDefault="000506F4">
      <w:r>
        <w:separator/>
      </w:r>
    </w:p>
  </w:endnote>
  <w:endnote w:type="continuationSeparator" w:id="0">
    <w:p w14:paraId="005C1AAA" w14:textId="77777777" w:rsidR="000506F4" w:rsidRDefault="00050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74B76" w14:textId="77777777" w:rsidR="00230214" w:rsidRDefault="00230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BA314" w14:textId="77777777" w:rsidR="00230214" w:rsidRDefault="002302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FD4F" w14:textId="77777777" w:rsidR="00230214" w:rsidRDefault="00230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4FAB6" w14:textId="77777777" w:rsidR="000506F4" w:rsidRDefault="000506F4">
      <w:r>
        <w:separator/>
      </w:r>
    </w:p>
  </w:footnote>
  <w:footnote w:type="continuationSeparator" w:id="0">
    <w:p w14:paraId="48064048" w14:textId="77777777" w:rsidR="000506F4" w:rsidRDefault="00050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9A37D" w14:textId="77777777" w:rsidR="00230214" w:rsidRDefault="00230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203" w14:textId="77777777" w:rsidR="00230214" w:rsidRDefault="00230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0F1E0" w14:textId="77777777" w:rsidR="00230214" w:rsidRDefault="002302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80D7" w14:textId="77777777" w:rsidR="00230214" w:rsidRDefault="002302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A16C" w14:textId="77777777" w:rsidR="00230214" w:rsidRDefault="002302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7F727" w14:textId="77777777" w:rsidR="00230214" w:rsidRDefault="00230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65322"/>
    <w:multiLevelType w:val="hybridMultilevel"/>
    <w:tmpl w:val="07A6B8BE"/>
    <w:lvl w:ilvl="0" w:tplc="E7AA18E8">
      <w:start w:val="1"/>
      <w:numFmt w:val="bullet"/>
      <w:lvlText w:val="•"/>
      <w:lvlJc w:val="left"/>
      <w:pPr>
        <w:tabs>
          <w:tab w:val="num" w:pos="720"/>
        </w:tabs>
        <w:ind w:left="720" w:hanging="360"/>
      </w:pPr>
      <w:rPr>
        <w:rFonts w:ascii="Arial" w:hAnsi="Arial" w:hint="default"/>
      </w:rPr>
    </w:lvl>
    <w:lvl w:ilvl="1" w:tplc="0144CDCA" w:tentative="1">
      <w:start w:val="1"/>
      <w:numFmt w:val="bullet"/>
      <w:lvlText w:val="•"/>
      <w:lvlJc w:val="left"/>
      <w:pPr>
        <w:tabs>
          <w:tab w:val="num" w:pos="1440"/>
        </w:tabs>
        <w:ind w:left="1440" w:hanging="360"/>
      </w:pPr>
      <w:rPr>
        <w:rFonts w:ascii="Arial" w:hAnsi="Arial" w:hint="default"/>
      </w:rPr>
    </w:lvl>
    <w:lvl w:ilvl="2" w:tplc="423C610C" w:tentative="1">
      <w:start w:val="1"/>
      <w:numFmt w:val="bullet"/>
      <w:lvlText w:val="•"/>
      <w:lvlJc w:val="left"/>
      <w:pPr>
        <w:tabs>
          <w:tab w:val="num" w:pos="2160"/>
        </w:tabs>
        <w:ind w:left="2160" w:hanging="360"/>
      </w:pPr>
      <w:rPr>
        <w:rFonts w:ascii="Arial" w:hAnsi="Arial" w:hint="default"/>
      </w:rPr>
    </w:lvl>
    <w:lvl w:ilvl="3" w:tplc="97CE2C18" w:tentative="1">
      <w:start w:val="1"/>
      <w:numFmt w:val="bullet"/>
      <w:lvlText w:val="•"/>
      <w:lvlJc w:val="left"/>
      <w:pPr>
        <w:tabs>
          <w:tab w:val="num" w:pos="2880"/>
        </w:tabs>
        <w:ind w:left="2880" w:hanging="360"/>
      </w:pPr>
      <w:rPr>
        <w:rFonts w:ascii="Arial" w:hAnsi="Arial" w:hint="default"/>
      </w:rPr>
    </w:lvl>
    <w:lvl w:ilvl="4" w:tplc="F746DDAC" w:tentative="1">
      <w:start w:val="1"/>
      <w:numFmt w:val="bullet"/>
      <w:lvlText w:val="•"/>
      <w:lvlJc w:val="left"/>
      <w:pPr>
        <w:tabs>
          <w:tab w:val="num" w:pos="3600"/>
        </w:tabs>
        <w:ind w:left="3600" w:hanging="360"/>
      </w:pPr>
      <w:rPr>
        <w:rFonts w:ascii="Arial" w:hAnsi="Arial" w:hint="default"/>
      </w:rPr>
    </w:lvl>
    <w:lvl w:ilvl="5" w:tplc="D188E0FE" w:tentative="1">
      <w:start w:val="1"/>
      <w:numFmt w:val="bullet"/>
      <w:lvlText w:val="•"/>
      <w:lvlJc w:val="left"/>
      <w:pPr>
        <w:tabs>
          <w:tab w:val="num" w:pos="4320"/>
        </w:tabs>
        <w:ind w:left="4320" w:hanging="360"/>
      </w:pPr>
      <w:rPr>
        <w:rFonts w:ascii="Arial" w:hAnsi="Arial" w:hint="default"/>
      </w:rPr>
    </w:lvl>
    <w:lvl w:ilvl="6" w:tplc="F54614D6" w:tentative="1">
      <w:start w:val="1"/>
      <w:numFmt w:val="bullet"/>
      <w:lvlText w:val="•"/>
      <w:lvlJc w:val="left"/>
      <w:pPr>
        <w:tabs>
          <w:tab w:val="num" w:pos="5040"/>
        </w:tabs>
        <w:ind w:left="5040" w:hanging="360"/>
      </w:pPr>
      <w:rPr>
        <w:rFonts w:ascii="Arial" w:hAnsi="Arial" w:hint="default"/>
      </w:rPr>
    </w:lvl>
    <w:lvl w:ilvl="7" w:tplc="D826B0A2" w:tentative="1">
      <w:start w:val="1"/>
      <w:numFmt w:val="bullet"/>
      <w:lvlText w:val="•"/>
      <w:lvlJc w:val="left"/>
      <w:pPr>
        <w:tabs>
          <w:tab w:val="num" w:pos="5760"/>
        </w:tabs>
        <w:ind w:left="5760" w:hanging="360"/>
      </w:pPr>
      <w:rPr>
        <w:rFonts w:ascii="Arial" w:hAnsi="Arial" w:hint="default"/>
      </w:rPr>
    </w:lvl>
    <w:lvl w:ilvl="8" w:tplc="B9B6EE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8"/>
    <w:rsid w:val="00005E4B"/>
    <w:rsid w:val="00014719"/>
    <w:rsid w:val="00022E4A"/>
    <w:rsid w:val="000357F1"/>
    <w:rsid w:val="000506F4"/>
    <w:rsid w:val="00061C58"/>
    <w:rsid w:val="0006234B"/>
    <w:rsid w:val="00066C39"/>
    <w:rsid w:val="000A6394"/>
    <w:rsid w:val="000B7FED"/>
    <w:rsid w:val="000C038A"/>
    <w:rsid w:val="000C6598"/>
    <w:rsid w:val="000C67A5"/>
    <w:rsid w:val="000D2CB0"/>
    <w:rsid w:val="000E78F0"/>
    <w:rsid w:val="00145D43"/>
    <w:rsid w:val="00170378"/>
    <w:rsid w:val="00177904"/>
    <w:rsid w:val="00187289"/>
    <w:rsid w:val="00192C46"/>
    <w:rsid w:val="001A08B3"/>
    <w:rsid w:val="001A7B60"/>
    <w:rsid w:val="001B52F0"/>
    <w:rsid w:val="001B7A65"/>
    <w:rsid w:val="001C021A"/>
    <w:rsid w:val="001E41F3"/>
    <w:rsid w:val="001F25B8"/>
    <w:rsid w:val="001F5C4A"/>
    <w:rsid w:val="00222AC8"/>
    <w:rsid w:val="00230214"/>
    <w:rsid w:val="00234C47"/>
    <w:rsid w:val="00245266"/>
    <w:rsid w:val="002479AE"/>
    <w:rsid w:val="0026004D"/>
    <w:rsid w:val="002640DD"/>
    <w:rsid w:val="00275D12"/>
    <w:rsid w:val="00277FEB"/>
    <w:rsid w:val="00284FEB"/>
    <w:rsid w:val="002860C4"/>
    <w:rsid w:val="002B5741"/>
    <w:rsid w:val="00301180"/>
    <w:rsid w:val="00305409"/>
    <w:rsid w:val="003248B0"/>
    <w:rsid w:val="00333425"/>
    <w:rsid w:val="00352DB2"/>
    <w:rsid w:val="003609EF"/>
    <w:rsid w:val="0036231A"/>
    <w:rsid w:val="00374172"/>
    <w:rsid w:val="00374DD4"/>
    <w:rsid w:val="00391C47"/>
    <w:rsid w:val="003A75ED"/>
    <w:rsid w:val="003D1A01"/>
    <w:rsid w:val="003D584A"/>
    <w:rsid w:val="003E1A36"/>
    <w:rsid w:val="00410371"/>
    <w:rsid w:val="00417834"/>
    <w:rsid w:val="004220B8"/>
    <w:rsid w:val="004242F1"/>
    <w:rsid w:val="00483F99"/>
    <w:rsid w:val="0048593C"/>
    <w:rsid w:val="00493F78"/>
    <w:rsid w:val="00494E82"/>
    <w:rsid w:val="004A1AA0"/>
    <w:rsid w:val="004B75B7"/>
    <w:rsid w:val="004C6CE2"/>
    <w:rsid w:val="004E1334"/>
    <w:rsid w:val="0051580D"/>
    <w:rsid w:val="00547111"/>
    <w:rsid w:val="00574728"/>
    <w:rsid w:val="00583B03"/>
    <w:rsid w:val="00584FEA"/>
    <w:rsid w:val="00587CA9"/>
    <w:rsid w:val="00592D74"/>
    <w:rsid w:val="005E2C44"/>
    <w:rsid w:val="005F65E6"/>
    <w:rsid w:val="0060331E"/>
    <w:rsid w:val="00611205"/>
    <w:rsid w:val="00621188"/>
    <w:rsid w:val="006257ED"/>
    <w:rsid w:val="00655D78"/>
    <w:rsid w:val="00673050"/>
    <w:rsid w:val="0068121E"/>
    <w:rsid w:val="00681B2B"/>
    <w:rsid w:val="00683F3C"/>
    <w:rsid w:val="00692772"/>
    <w:rsid w:val="00695808"/>
    <w:rsid w:val="006A3DF1"/>
    <w:rsid w:val="006B46FB"/>
    <w:rsid w:val="006C1C9F"/>
    <w:rsid w:val="006E0F4A"/>
    <w:rsid w:val="006E21FB"/>
    <w:rsid w:val="00766ED6"/>
    <w:rsid w:val="00773B5A"/>
    <w:rsid w:val="00790379"/>
    <w:rsid w:val="00792342"/>
    <w:rsid w:val="00792A16"/>
    <w:rsid w:val="007977A8"/>
    <w:rsid w:val="007B3746"/>
    <w:rsid w:val="007B512A"/>
    <w:rsid w:val="007C2097"/>
    <w:rsid w:val="007D6A07"/>
    <w:rsid w:val="007F7259"/>
    <w:rsid w:val="008040A8"/>
    <w:rsid w:val="00823660"/>
    <w:rsid w:val="00825117"/>
    <w:rsid w:val="008279FA"/>
    <w:rsid w:val="0083144E"/>
    <w:rsid w:val="00832B36"/>
    <w:rsid w:val="008618B3"/>
    <w:rsid w:val="008626E7"/>
    <w:rsid w:val="00870EE7"/>
    <w:rsid w:val="008863B9"/>
    <w:rsid w:val="008A45A6"/>
    <w:rsid w:val="008B192F"/>
    <w:rsid w:val="008E762C"/>
    <w:rsid w:val="008F686C"/>
    <w:rsid w:val="00906397"/>
    <w:rsid w:val="009148DE"/>
    <w:rsid w:val="00914F0A"/>
    <w:rsid w:val="00925908"/>
    <w:rsid w:val="009402A0"/>
    <w:rsid w:val="00941E30"/>
    <w:rsid w:val="009572F4"/>
    <w:rsid w:val="009777D9"/>
    <w:rsid w:val="00991B88"/>
    <w:rsid w:val="009A5753"/>
    <w:rsid w:val="009A579D"/>
    <w:rsid w:val="009A6F50"/>
    <w:rsid w:val="009E3297"/>
    <w:rsid w:val="009E3EED"/>
    <w:rsid w:val="009F734F"/>
    <w:rsid w:val="00A246B6"/>
    <w:rsid w:val="00A26F93"/>
    <w:rsid w:val="00A47E70"/>
    <w:rsid w:val="00A50CF0"/>
    <w:rsid w:val="00A6203D"/>
    <w:rsid w:val="00A6406E"/>
    <w:rsid w:val="00A7671C"/>
    <w:rsid w:val="00A92C0C"/>
    <w:rsid w:val="00AA2CBC"/>
    <w:rsid w:val="00AA6058"/>
    <w:rsid w:val="00AB3E8A"/>
    <w:rsid w:val="00AB5EF7"/>
    <w:rsid w:val="00AC5820"/>
    <w:rsid w:val="00AD1CD8"/>
    <w:rsid w:val="00B178E7"/>
    <w:rsid w:val="00B258BB"/>
    <w:rsid w:val="00B64DFE"/>
    <w:rsid w:val="00B67B97"/>
    <w:rsid w:val="00B740AF"/>
    <w:rsid w:val="00B94CD4"/>
    <w:rsid w:val="00B968C8"/>
    <w:rsid w:val="00BA3EC5"/>
    <w:rsid w:val="00BA51D9"/>
    <w:rsid w:val="00BA66D5"/>
    <w:rsid w:val="00BB0498"/>
    <w:rsid w:val="00BB5DFC"/>
    <w:rsid w:val="00BC7EA7"/>
    <w:rsid w:val="00BD150C"/>
    <w:rsid w:val="00BD279D"/>
    <w:rsid w:val="00BD5A19"/>
    <w:rsid w:val="00BD5ECB"/>
    <w:rsid w:val="00BD62CC"/>
    <w:rsid w:val="00BD6BB8"/>
    <w:rsid w:val="00BE5960"/>
    <w:rsid w:val="00BF58EE"/>
    <w:rsid w:val="00C33586"/>
    <w:rsid w:val="00C35E6D"/>
    <w:rsid w:val="00C66BA2"/>
    <w:rsid w:val="00C95985"/>
    <w:rsid w:val="00CA1FE7"/>
    <w:rsid w:val="00CA7E7C"/>
    <w:rsid w:val="00CC5026"/>
    <w:rsid w:val="00CC68D0"/>
    <w:rsid w:val="00D03F9A"/>
    <w:rsid w:val="00D06D51"/>
    <w:rsid w:val="00D11A5C"/>
    <w:rsid w:val="00D24991"/>
    <w:rsid w:val="00D50255"/>
    <w:rsid w:val="00D52A86"/>
    <w:rsid w:val="00D60068"/>
    <w:rsid w:val="00D66520"/>
    <w:rsid w:val="00DE34CF"/>
    <w:rsid w:val="00DE78A1"/>
    <w:rsid w:val="00DF3BEC"/>
    <w:rsid w:val="00E05779"/>
    <w:rsid w:val="00E13F3D"/>
    <w:rsid w:val="00E34898"/>
    <w:rsid w:val="00E420ED"/>
    <w:rsid w:val="00E43817"/>
    <w:rsid w:val="00E5067D"/>
    <w:rsid w:val="00E85717"/>
    <w:rsid w:val="00E91905"/>
    <w:rsid w:val="00EA0620"/>
    <w:rsid w:val="00EB09B7"/>
    <w:rsid w:val="00ED11B0"/>
    <w:rsid w:val="00EE7D7C"/>
    <w:rsid w:val="00F25D98"/>
    <w:rsid w:val="00F279E4"/>
    <w:rsid w:val="00F300FB"/>
    <w:rsid w:val="00F52507"/>
    <w:rsid w:val="00F5484B"/>
    <w:rsid w:val="00F61503"/>
    <w:rsid w:val="00FA588B"/>
    <w:rsid w:val="00FA77B9"/>
    <w:rsid w:val="00FB6386"/>
    <w:rsid w:val="00FC73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D38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1872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87289"/>
    <w:rPr>
      <w:rFonts w:ascii="Times New Roman" w:eastAsia="MS Mincho" w:hAnsi="Times New Roman"/>
      <w:lang w:val="en-GB" w:eastAsia="en-US"/>
    </w:rPr>
  </w:style>
  <w:style w:type="character" w:customStyle="1" w:styleId="CRCoverPageChar">
    <w:name w:val="CR Cover Page Char"/>
    <w:link w:val="CRCoverPage"/>
    <w:rsid w:val="00187289"/>
    <w:rPr>
      <w:rFonts w:ascii="Arial" w:hAnsi="Arial"/>
      <w:lang w:val="en-GB" w:eastAsia="en-US"/>
    </w:rPr>
  </w:style>
  <w:style w:type="paragraph" w:customStyle="1" w:styleId="Guidance">
    <w:name w:val="Guidance"/>
    <w:basedOn w:val="Normal"/>
    <w:link w:val="GuidanceChar"/>
    <w:rsid w:val="00E85717"/>
    <w:pPr>
      <w:overflowPunct w:val="0"/>
      <w:autoSpaceDE w:val="0"/>
      <w:autoSpaceDN w:val="0"/>
      <w:adjustRightInd w:val="0"/>
      <w:textAlignment w:val="baseline"/>
    </w:pPr>
    <w:rPr>
      <w:i/>
      <w:color w:val="0000FF"/>
    </w:rPr>
  </w:style>
  <w:style w:type="character" w:customStyle="1" w:styleId="TACChar">
    <w:name w:val="TAC Char"/>
    <w:link w:val="TAC"/>
    <w:qFormat/>
    <w:rsid w:val="00E85717"/>
    <w:rPr>
      <w:rFonts w:ascii="Arial" w:hAnsi="Arial"/>
      <w:sz w:val="18"/>
      <w:lang w:val="en-GB" w:eastAsia="en-US"/>
    </w:rPr>
  </w:style>
  <w:style w:type="character" w:customStyle="1" w:styleId="THChar">
    <w:name w:val="TH Char"/>
    <w:link w:val="TH"/>
    <w:qFormat/>
    <w:rsid w:val="00E85717"/>
    <w:rPr>
      <w:rFonts w:ascii="Arial" w:hAnsi="Arial"/>
      <w:b/>
      <w:lang w:val="en-GB" w:eastAsia="en-US"/>
    </w:rPr>
  </w:style>
  <w:style w:type="character" w:customStyle="1" w:styleId="TAHCar">
    <w:name w:val="TAH Car"/>
    <w:link w:val="TAH"/>
    <w:qFormat/>
    <w:rsid w:val="00E85717"/>
    <w:rPr>
      <w:rFonts w:ascii="Arial" w:hAnsi="Arial"/>
      <w:b/>
      <w:sz w:val="18"/>
      <w:lang w:val="en-GB" w:eastAsia="en-US"/>
    </w:rPr>
  </w:style>
  <w:style w:type="character" w:customStyle="1" w:styleId="TANChar">
    <w:name w:val="TAN Char"/>
    <w:link w:val="TAN"/>
    <w:qFormat/>
    <w:rsid w:val="00E85717"/>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85717"/>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85717"/>
    <w:rPr>
      <w:rFonts w:ascii="Arial" w:hAnsi="Arial"/>
      <w:b/>
      <w:noProof/>
      <w:sz w:val="18"/>
      <w:lang w:val="en-GB" w:eastAsia="en-US"/>
    </w:rPr>
  </w:style>
  <w:style w:type="character" w:customStyle="1" w:styleId="EQChar">
    <w:name w:val="EQ Char"/>
    <w:link w:val="EQ"/>
    <w:qFormat/>
    <w:locked/>
    <w:rsid w:val="00E85717"/>
    <w:rPr>
      <w:rFonts w:ascii="Times New Roman" w:hAnsi="Times New Roman"/>
      <w:noProof/>
      <w:lang w:val="en-GB" w:eastAsia="en-US"/>
    </w:rPr>
  </w:style>
  <w:style w:type="character" w:customStyle="1" w:styleId="GuidanceChar">
    <w:name w:val="Guidance Char"/>
    <w:link w:val="Guidance"/>
    <w:rsid w:val="00E85717"/>
    <w:rPr>
      <w:rFonts w:ascii="Times New Roman" w:hAnsi="Times New Roman"/>
      <w:i/>
      <w:color w:val="0000FF"/>
      <w:lang w:val="en-GB" w:eastAsia="en-US"/>
    </w:rPr>
  </w:style>
  <w:style w:type="table" w:styleId="TableGrid">
    <w:name w:val="Table Grid"/>
    <w:basedOn w:val="TableNormal"/>
    <w:rsid w:val="000623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74172"/>
    <w:rPr>
      <w:color w:val="808080"/>
      <w:shd w:val="clear" w:color="auto" w:fill="E6E6E6"/>
    </w:rPr>
  </w:style>
  <w:style w:type="paragraph" w:customStyle="1" w:styleId="TAJ">
    <w:name w:val="TAJ"/>
    <w:basedOn w:val="Normal"/>
    <w:rsid w:val="0037417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37417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374172"/>
    <w:rPr>
      <w:rFonts w:ascii="Times New Roman" w:hAnsi="Times New Roman"/>
      <w:lang w:val="en-GB" w:eastAsia="en-US"/>
    </w:rPr>
  </w:style>
  <w:style w:type="character" w:customStyle="1" w:styleId="B1Char">
    <w:name w:val="B1 Char"/>
    <w:link w:val="B10"/>
    <w:qFormat/>
    <w:locked/>
    <w:rsid w:val="00374172"/>
    <w:rPr>
      <w:rFonts w:ascii="Times New Roman" w:hAnsi="Times New Roman"/>
      <w:lang w:val="en-GB" w:eastAsia="en-US"/>
    </w:rPr>
  </w:style>
  <w:style w:type="character" w:customStyle="1" w:styleId="B2Char">
    <w:name w:val="B2 Char"/>
    <w:link w:val="B20"/>
    <w:qFormat/>
    <w:locked/>
    <w:rsid w:val="0037417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7417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74172"/>
    <w:rPr>
      <w:rFonts w:ascii="Arial" w:hAnsi="Arial"/>
      <w:sz w:val="22"/>
      <w:lang w:val="en-GB" w:eastAsia="en-US"/>
    </w:rPr>
  </w:style>
  <w:style w:type="character" w:customStyle="1" w:styleId="TALCar">
    <w:name w:val="TAL Car"/>
    <w:link w:val="TAL"/>
    <w:qFormat/>
    <w:rsid w:val="00374172"/>
    <w:rPr>
      <w:rFonts w:ascii="Arial" w:hAnsi="Arial"/>
      <w:sz w:val="18"/>
      <w:lang w:val="en-GB" w:eastAsia="en-US"/>
    </w:rPr>
  </w:style>
  <w:style w:type="paragraph" w:customStyle="1" w:styleId="a1">
    <w:name w:val="样式 页眉"/>
    <w:basedOn w:val="Header"/>
    <w:link w:val="Char"/>
    <w:rsid w:val="0037417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374172"/>
    <w:rPr>
      <w:rFonts w:ascii="Tahoma" w:hAnsi="Tahoma" w:cs="Tahoma"/>
      <w:sz w:val="16"/>
      <w:szCs w:val="16"/>
      <w:lang w:val="en-GB" w:eastAsia="en-US"/>
    </w:rPr>
  </w:style>
  <w:style w:type="character" w:customStyle="1" w:styleId="CommentTextChar">
    <w:name w:val="Comment Text Char"/>
    <w:link w:val="CommentText"/>
    <w:uiPriority w:val="99"/>
    <w:qFormat/>
    <w:rsid w:val="00374172"/>
    <w:rPr>
      <w:rFonts w:ascii="Times New Roman" w:hAnsi="Times New Roman"/>
      <w:lang w:val="en-GB" w:eastAsia="en-US"/>
    </w:rPr>
  </w:style>
  <w:style w:type="character" w:customStyle="1" w:styleId="TFChar">
    <w:name w:val="TF Char"/>
    <w:link w:val="TF"/>
    <w:qFormat/>
    <w:rsid w:val="00374172"/>
    <w:rPr>
      <w:rFonts w:ascii="Arial" w:hAnsi="Arial"/>
      <w:b/>
      <w:lang w:val="en-GB" w:eastAsia="en-US"/>
    </w:rPr>
  </w:style>
  <w:style w:type="character" w:customStyle="1" w:styleId="TALChar">
    <w:name w:val="TAL Char"/>
    <w:qFormat/>
    <w:locked/>
    <w:rsid w:val="0037417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74172"/>
    <w:rPr>
      <w:rFonts w:ascii="Arial" w:hAnsi="Arial"/>
      <w:sz w:val="32"/>
      <w:lang w:val="en-GB" w:eastAsia="en-US"/>
    </w:rPr>
  </w:style>
  <w:style w:type="paragraph" w:customStyle="1" w:styleId="TableText">
    <w:name w:val="TableText"/>
    <w:basedOn w:val="BodyTextIndent"/>
    <w:rsid w:val="00374172"/>
    <w:pPr>
      <w:keepNext/>
      <w:keepLines/>
      <w:snapToGrid w:val="0"/>
      <w:spacing w:after="180"/>
      <w:ind w:left="0"/>
      <w:jc w:val="center"/>
    </w:pPr>
    <w:rPr>
      <w:kern w:val="2"/>
    </w:rPr>
  </w:style>
  <w:style w:type="paragraph" w:styleId="BodyTextIndent">
    <w:name w:val="Body Text Indent"/>
    <w:basedOn w:val="Normal"/>
    <w:link w:val="BodyTextIndentChar"/>
    <w:rsid w:val="0037417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374172"/>
    <w:rPr>
      <w:rFonts w:ascii="Times New Roman" w:eastAsia="SimSun" w:hAnsi="Times New Roman"/>
      <w:lang w:val="en-GB" w:eastAsia="en-US"/>
    </w:rPr>
  </w:style>
  <w:style w:type="character" w:customStyle="1" w:styleId="DocumentMapChar">
    <w:name w:val="Document Map Char"/>
    <w:link w:val="DocumentMap"/>
    <w:rsid w:val="00374172"/>
    <w:rPr>
      <w:rFonts w:ascii="Tahoma" w:hAnsi="Tahoma" w:cs="Tahoma"/>
      <w:shd w:val="clear" w:color="auto" w:fill="000080"/>
      <w:lang w:val="en-GB" w:eastAsia="en-US"/>
    </w:rPr>
  </w:style>
  <w:style w:type="character" w:customStyle="1" w:styleId="CommentSubjectChar">
    <w:name w:val="Comment Subject Char"/>
    <w:link w:val="CommentSubject"/>
    <w:rsid w:val="00374172"/>
    <w:rPr>
      <w:rFonts w:ascii="Times New Roman" w:hAnsi="Times New Roman"/>
      <w:b/>
      <w:bCs/>
      <w:lang w:val="en-GB" w:eastAsia="en-US"/>
    </w:rPr>
  </w:style>
  <w:style w:type="character" w:customStyle="1" w:styleId="EXChar">
    <w:name w:val="EX Char"/>
    <w:link w:val="EX"/>
    <w:locked/>
    <w:rsid w:val="00374172"/>
    <w:rPr>
      <w:rFonts w:ascii="Times New Roman" w:hAnsi="Times New Roman"/>
      <w:lang w:val="en-GB" w:eastAsia="en-US"/>
    </w:rPr>
  </w:style>
  <w:style w:type="paragraph" w:customStyle="1" w:styleId="B2">
    <w:name w:val="B2+"/>
    <w:basedOn w:val="B20"/>
    <w:rsid w:val="00374172"/>
    <w:pPr>
      <w:numPr>
        <w:numId w:val="2"/>
      </w:numPr>
      <w:overflowPunct w:val="0"/>
      <w:autoSpaceDE w:val="0"/>
      <w:autoSpaceDN w:val="0"/>
      <w:adjustRightInd w:val="0"/>
      <w:textAlignment w:val="baseline"/>
    </w:pPr>
    <w:rPr>
      <w:rFonts w:eastAsia="SimSun"/>
    </w:rPr>
  </w:style>
  <w:style w:type="paragraph" w:customStyle="1" w:styleId="B3">
    <w:name w:val="B3+"/>
    <w:basedOn w:val="B30"/>
    <w:rsid w:val="0037417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7417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74172"/>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4172"/>
    <w:rPr>
      <w:rFonts w:ascii="Times New Roman" w:hAnsi="Times New Roman"/>
      <w:sz w:val="16"/>
      <w:lang w:val="en-GB" w:eastAsia="en-US"/>
    </w:rPr>
  </w:style>
  <w:style w:type="paragraph" w:customStyle="1" w:styleId="FL">
    <w:name w:val="FL"/>
    <w:basedOn w:val="Normal"/>
    <w:rsid w:val="0037417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3741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7417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rsid w:val="0037417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7417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374172"/>
    <w:rPr>
      <w:rFonts w:ascii="Times New Roman" w:eastAsia="SimSun" w:hAnsi="Times New Roman"/>
      <w:lang w:val="en-GB" w:eastAsia="en-US"/>
    </w:rPr>
  </w:style>
  <w:style w:type="character" w:customStyle="1" w:styleId="fontstyle01">
    <w:name w:val="fontstyle01"/>
    <w:rsid w:val="00374172"/>
    <w:rPr>
      <w:rFonts w:ascii="TimesNewRomanPSMT" w:hAnsi="TimesNewRomanPSMT" w:hint="default"/>
      <w:b w:val="0"/>
      <w:bCs w:val="0"/>
      <w:i w:val="0"/>
      <w:iCs w:val="0"/>
      <w:color w:val="000000"/>
      <w:sz w:val="20"/>
      <w:szCs w:val="20"/>
    </w:rPr>
  </w:style>
  <w:style w:type="paragraph" w:customStyle="1" w:styleId="Default">
    <w:name w:val="Default"/>
    <w:rsid w:val="00374172"/>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374172"/>
    <w:rPr>
      <w:rFonts w:ascii="Arial" w:hAnsi="Arial"/>
      <w:sz w:val="36"/>
      <w:lang w:val="en-GB" w:eastAsia="en-US"/>
    </w:rPr>
  </w:style>
  <w:style w:type="character" w:customStyle="1" w:styleId="H6Char">
    <w:name w:val="H6 Char"/>
    <w:link w:val="H6"/>
    <w:rsid w:val="00374172"/>
    <w:rPr>
      <w:rFonts w:ascii="Arial" w:hAnsi="Arial"/>
      <w:lang w:val="en-GB" w:eastAsia="en-US"/>
    </w:rPr>
  </w:style>
  <w:style w:type="character" w:customStyle="1" w:styleId="Heading6Char">
    <w:name w:val="Heading 6 Char"/>
    <w:aliases w:val="T1 Char4,Header 6 Char"/>
    <w:link w:val="Heading6"/>
    <w:rsid w:val="00374172"/>
    <w:rPr>
      <w:rFonts w:ascii="Arial" w:hAnsi="Arial"/>
      <w:lang w:val="en-GB" w:eastAsia="en-US"/>
    </w:rPr>
  </w:style>
  <w:style w:type="paragraph" w:styleId="IndexHeading">
    <w:name w:val="index heading"/>
    <w:basedOn w:val="Normal"/>
    <w:next w:val="Normal"/>
    <w:rsid w:val="003741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37417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7417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7417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374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74172"/>
    <w:rPr>
      <w:rFonts w:ascii="Times New Roman" w:eastAsia="MS Mincho" w:hAnsi="Times New Roman"/>
      <w:lang w:val="en-GB" w:eastAsia="ja-JP"/>
    </w:rPr>
  </w:style>
  <w:style w:type="paragraph" w:styleId="BodyText2">
    <w:name w:val="Body Text 2"/>
    <w:basedOn w:val="Normal"/>
    <w:link w:val="BodyText2Char"/>
    <w:rsid w:val="0037417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74172"/>
    <w:rPr>
      <w:rFonts w:ascii="Times New Roman" w:eastAsia="MS Mincho" w:hAnsi="Times New Roman"/>
      <w:i/>
      <w:lang w:val="en-GB" w:eastAsia="en-US"/>
    </w:rPr>
  </w:style>
  <w:style w:type="paragraph" w:styleId="BodyText3">
    <w:name w:val="Body Text 3"/>
    <w:basedOn w:val="Normal"/>
    <w:link w:val="BodyText3Char"/>
    <w:rsid w:val="0037417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74172"/>
    <w:rPr>
      <w:rFonts w:ascii="Times New Roman" w:eastAsia="Osaka" w:hAnsi="Times New Roman"/>
      <w:color w:val="000000"/>
      <w:lang w:val="en-GB" w:eastAsia="en-US"/>
    </w:rPr>
  </w:style>
  <w:style w:type="character" w:styleId="PageNumber">
    <w:name w:val="page number"/>
    <w:rsid w:val="00374172"/>
  </w:style>
  <w:style w:type="paragraph" w:customStyle="1" w:styleId="CharCharCharCharChar">
    <w:name w:val="Char Char Char Char Char"/>
    <w:semiHidden/>
    <w:rsid w:val="00374172"/>
    <w:pPr>
      <w:keepNext/>
      <w:numPr>
        <w:numId w:val="8"/>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rsid w:val="00374172"/>
    <w:rPr>
      <w:rFonts w:ascii="Arial" w:eastAsia="Arial" w:hAnsi="Arial"/>
      <w:b/>
      <w:bCs/>
      <w:noProof/>
      <w:sz w:val="22"/>
      <w:lang w:val="en-GB" w:eastAsia="en-US"/>
    </w:rPr>
  </w:style>
  <w:style w:type="paragraph" w:customStyle="1" w:styleId="CharChar">
    <w:name w:val="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172"/>
    <w:rPr>
      <w:lang w:val="en-GB" w:eastAsia="ja-JP" w:bidi="ar-SA"/>
    </w:rPr>
  </w:style>
  <w:style w:type="paragraph" w:customStyle="1" w:styleId="1Char">
    <w:name w:val="(文字) (文字)1 Char (文字) (文字)"/>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74172"/>
    <w:rPr>
      <w:rFonts w:eastAsia="MS Mincho"/>
      <w:lang w:val="en-GB" w:eastAsia="en-US" w:bidi="ar-SA"/>
    </w:rPr>
  </w:style>
  <w:style w:type="paragraph" w:customStyle="1" w:styleId="1CharChar">
    <w:name w:val="(文字) (文字)1 Char (文字) (文字)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417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172"/>
    <w:rPr>
      <w:rFonts w:ascii="Arial" w:hAnsi="Arial"/>
      <w:sz w:val="32"/>
      <w:lang w:val="en-GB" w:eastAsia="ja-JP" w:bidi="ar-SA"/>
    </w:rPr>
  </w:style>
  <w:style w:type="character" w:customStyle="1" w:styleId="CharChar4">
    <w:name w:val="Char Char4"/>
    <w:rsid w:val="00374172"/>
    <w:rPr>
      <w:rFonts w:ascii="Courier New" w:hAnsi="Courier New"/>
      <w:lang w:val="nb-NO" w:eastAsia="ja-JP" w:bidi="ar-SA"/>
    </w:rPr>
  </w:style>
  <w:style w:type="character" w:customStyle="1" w:styleId="AndreaLeonardi">
    <w:name w:val="Andrea Leonardi"/>
    <w:semiHidden/>
    <w:rsid w:val="00374172"/>
    <w:rPr>
      <w:rFonts w:ascii="Arial" w:hAnsi="Arial" w:cs="Arial"/>
      <w:color w:val="auto"/>
      <w:sz w:val="20"/>
      <w:szCs w:val="20"/>
    </w:rPr>
  </w:style>
  <w:style w:type="character" w:customStyle="1" w:styleId="B1Char1">
    <w:name w:val="B1 Char1"/>
    <w:rsid w:val="00374172"/>
    <w:rPr>
      <w:lang w:val="en-GB"/>
    </w:rPr>
  </w:style>
  <w:style w:type="character" w:customStyle="1" w:styleId="msoins0">
    <w:name w:val="msoins"/>
    <w:basedOn w:val="DefaultParagraphFont"/>
    <w:rsid w:val="00374172"/>
  </w:style>
  <w:style w:type="character" w:customStyle="1" w:styleId="Heading1Char">
    <w:name w:val="Heading 1 Char"/>
    <w:rsid w:val="00374172"/>
    <w:rPr>
      <w:rFonts w:ascii="Arial" w:hAnsi="Arial"/>
      <w:sz w:val="36"/>
      <w:lang w:val="en-GB" w:eastAsia="en-US" w:bidi="ar-SA"/>
    </w:rPr>
  </w:style>
  <w:style w:type="character" w:customStyle="1" w:styleId="NOCharChar">
    <w:name w:val="NO Char Char"/>
    <w:rsid w:val="00374172"/>
    <w:rPr>
      <w:lang w:val="en-GB" w:eastAsia="en-US" w:bidi="ar-SA"/>
    </w:rPr>
  </w:style>
  <w:style w:type="character" w:customStyle="1" w:styleId="NOZchn">
    <w:name w:val="NO Zchn"/>
    <w:rsid w:val="00374172"/>
    <w:rPr>
      <w:lang w:val="en-GB" w:eastAsia="en-US" w:bidi="ar-SA"/>
    </w:rPr>
  </w:style>
  <w:style w:type="paragraph" w:customStyle="1" w:styleId="CharCharCharCharCharChar">
    <w:name w:val="Char Char Char Char Char Char"/>
    <w:semiHidden/>
    <w:rsid w:val="003741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74172"/>
  </w:style>
  <w:style w:type="character" w:customStyle="1" w:styleId="T1Char1">
    <w:name w:val="T1 Char1"/>
    <w:aliases w:val="Header 6 Char Char1"/>
    <w:rsid w:val="0037417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7417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74172"/>
    <w:rPr>
      <w:rFonts w:ascii="Arial" w:eastAsia="MS Mincho" w:hAnsi="Arial"/>
      <w:sz w:val="22"/>
      <w:lang w:val="en-GB" w:eastAsia="en-US" w:bidi="ar-SA"/>
    </w:rPr>
  </w:style>
  <w:style w:type="paragraph" w:customStyle="1" w:styleId="CarCar">
    <w:name w:val="Car C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172"/>
    <w:rPr>
      <w:rFonts w:ascii="Arial" w:hAnsi="Arial"/>
      <w:sz w:val="32"/>
      <w:lang w:val="en-GB" w:eastAsia="en-US" w:bidi="ar-SA"/>
    </w:rPr>
  </w:style>
  <w:style w:type="character" w:customStyle="1" w:styleId="TACCar">
    <w:name w:val="TAC Car"/>
    <w:rsid w:val="00374172"/>
    <w:rPr>
      <w:rFonts w:ascii="Arial" w:hAnsi="Arial"/>
      <w:sz w:val="18"/>
      <w:lang w:val="en-GB" w:eastAsia="ja-JP" w:bidi="ar-SA"/>
    </w:rPr>
  </w:style>
  <w:style w:type="paragraph" w:customStyle="1" w:styleId="ZchnZchn1">
    <w:name w:val="Zchn Zchn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7417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172"/>
    <w:rPr>
      <w:rFonts w:ascii="Arial" w:hAnsi="Arial"/>
      <w:sz w:val="32"/>
      <w:lang w:val="en-GB" w:eastAsia="en-US" w:bidi="ar-SA"/>
    </w:rPr>
  </w:style>
  <w:style w:type="paragraph" w:customStyle="1" w:styleId="2">
    <w:name w:val="(文字) (文字)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74172"/>
    <w:rPr>
      <w:rFonts w:ascii="Arial" w:eastAsia="MS Mincho" w:hAnsi="Arial"/>
      <w:sz w:val="22"/>
      <w:lang w:val="en-GB" w:eastAsia="en-US" w:bidi="ar-SA"/>
    </w:rPr>
  </w:style>
  <w:style w:type="paragraph" w:customStyle="1" w:styleId="3">
    <w:name w:val="(文字) (文字)3"/>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172"/>
  </w:style>
  <w:style w:type="paragraph" w:customStyle="1" w:styleId="10">
    <w:name w:val="(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74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74172"/>
    <w:rPr>
      <w:rFonts w:ascii="Times New Roman" w:eastAsia="MS Mincho" w:hAnsi="Times New Roman"/>
      <w:lang w:val="en-GB" w:eastAsia="en-GB"/>
    </w:rPr>
  </w:style>
  <w:style w:type="paragraph" w:styleId="NormalIndent">
    <w:name w:val="Normal Indent"/>
    <w:basedOn w:val="Normal"/>
    <w:rsid w:val="00374172"/>
    <w:pPr>
      <w:spacing w:after="0"/>
      <w:ind w:left="851"/>
    </w:pPr>
    <w:rPr>
      <w:rFonts w:eastAsia="MS Mincho"/>
      <w:lang w:val="it-IT" w:eastAsia="en-GB"/>
    </w:rPr>
  </w:style>
  <w:style w:type="paragraph" w:styleId="ListNumber5">
    <w:name w:val="List Number 5"/>
    <w:basedOn w:val="Normal"/>
    <w:rsid w:val="00374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7417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7417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74172"/>
    <w:rPr>
      <w:rFonts w:ascii="Arial" w:hAnsi="Arial"/>
      <w:sz w:val="36"/>
      <w:lang w:val="en-GB" w:eastAsia="en-US" w:bidi="ar-SA"/>
    </w:rPr>
  </w:style>
  <w:style w:type="character" w:customStyle="1" w:styleId="CharChar7">
    <w:name w:val="Char Char7"/>
    <w:semiHidden/>
    <w:rsid w:val="00374172"/>
    <w:rPr>
      <w:rFonts w:ascii="Tahoma" w:hAnsi="Tahoma" w:cs="Tahoma"/>
      <w:shd w:val="clear" w:color="auto" w:fill="000080"/>
      <w:lang w:val="en-GB" w:eastAsia="en-US"/>
    </w:rPr>
  </w:style>
  <w:style w:type="character" w:customStyle="1" w:styleId="ZchnZchn5">
    <w:name w:val="Zchn Zchn5"/>
    <w:rsid w:val="00374172"/>
    <w:rPr>
      <w:rFonts w:ascii="Courier New" w:eastAsia="Batang" w:hAnsi="Courier New"/>
      <w:lang w:val="nb-NO" w:eastAsia="en-US" w:bidi="ar-SA"/>
    </w:rPr>
  </w:style>
  <w:style w:type="character" w:customStyle="1" w:styleId="CharChar10">
    <w:name w:val="Char Char10"/>
    <w:semiHidden/>
    <w:rsid w:val="00374172"/>
    <w:rPr>
      <w:rFonts w:ascii="Times New Roman" w:hAnsi="Times New Roman"/>
      <w:lang w:val="en-GB" w:eastAsia="en-US"/>
    </w:rPr>
  </w:style>
  <w:style w:type="character" w:customStyle="1" w:styleId="CharChar9">
    <w:name w:val="Char Char9"/>
    <w:semiHidden/>
    <w:rsid w:val="00374172"/>
    <w:rPr>
      <w:rFonts w:ascii="Tahoma" w:hAnsi="Tahoma" w:cs="Tahoma"/>
      <w:sz w:val="16"/>
      <w:szCs w:val="16"/>
      <w:lang w:val="en-GB" w:eastAsia="en-US"/>
    </w:rPr>
  </w:style>
  <w:style w:type="character" w:customStyle="1" w:styleId="CharChar8">
    <w:name w:val="Char Char8"/>
    <w:semiHidden/>
    <w:rsid w:val="00374172"/>
    <w:rPr>
      <w:rFonts w:ascii="Times New Roman" w:hAnsi="Times New Roman"/>
      <w:b/>
      <w:bCs/>
      <w:lang w:val="en-GB" w:eastAsia="en-US"/>
    </w:rPr>
  </w:style>
  <w:style w:type="paragraph" w:customStyle="1" w:styleId="a3">
    <w:name w:val="修订"/>
    <w:hidden/>
    <w:semiHidden/>
    <w:rsid w:val="00374172"/>
    <w:rPr>
      <w:rFonts w:ascii="Times New Roman" w:eastAsia="Batang" w:hAnsi="Times New Roman"/>
      <w:lang w:val="en-GB" w:eastAsia="en-US"/>
    </w:rPr>
  </w:style>
  <w:style w:type="paragraph" w:styleId="EndnoteText">
    <w:name w:val="endnote text"/>
    <w:basedOn w:val="Normal"/>
    <w:link w:val="EndnoteTextChar"/>
    <w:rsid w:val="00374172"/>
    <w:pPr>
      <w:snapToGrid w:val="0"/>
    </w:pPr>
    <w:rPr>
      <w:rFonts w:eastAsia="SimSun"/>
    </w:rPr>
  </w:style>
  <w:style w:type="character" w:customStyle="1" w:styleId="EndnoteTextChar">
    <w:name w:val="Endnote Text Char"/>
    <w:basedOn w:val="DefaultParagraphFont"/>
    <w:link w:val="EndnoteText"/>
    <w:rsid w:val="00374172"/>
    <w:rPr>
      <w:rFonts w:ascii="Times New Roman" w:eastAsia="SimSun" w:hAnsi="Times New Roman"/>
      <w:lang w:val="en-GB" w:eastAsia="en-US"/>
    </w:rPr>
  </w:style>
  <w:style w:type="character" w:styleId="EndnoteReference">
    <w:name w:val="endnote reference"/>
    <w:rsid w:val="00374172"/>
    <w:rPr>
      <w:vertAlign w:val="superscript"/>
    </w:rPr>
  </w:style>
  <w:style w:type="character" w:customStyle="1" w:styleId="btChar3">
    <w:name w:val="bt Char3"/>
    <w:aliases w:val="bt Car Char Char3"/>
    <w:rsid w:val="00374172"/>
    <w:rPr>
      <w:lang w:val="en-GB" w:eastAsia="ja-JP" w:bidi="ar-SA"/>
    </w:rPr>
  </w:style>
  <w:style w:type="paragraph" w:styleId="Title">
    <w:name w:val="Title"/>
    <w:basedOn w:val="Normal"/>
    <w:next w:val="Normal"/>
    <w:link w:val="TitleChar"/>
    <w:qFormat/>
    <w:rsid w:val="0037417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7417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74172"/>
    <w:rPr>
      <w:rFonts w:ascii="Arial" w:hAnsi="Arial"/>
      <w:sz w:val="22"/>
      <w:lang w:val="en-GB" w:eastAsia="ja-JP" w:bidi="ar-SA"/>
    </w:rPr>
  </w:style>
  <w:style w:type="paragraph" w:styleId="Date">
    <w:name w:val="Date"/>
    <w:basedOn w:val="Normal"/>
    <w:next w:val="Normal"/>
    <w:link w:val="DateChar"/>
    <w:rsid w:val="0037417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7417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7417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172"/>
    <w:rPr>
      <w:rFonts w:ascii="Arial" w:hAnsi="Arial"/>
      <w:sz w:val="24"/>
      <w:lang w:val="en-GB"/>
    </w:rPr>
  </w:style>
  <w:style w:type="paragraph" w:customStyle="1" w:styleId="AutoCorrect">
    <w:name w:val="AutoCorrect"/>
    <w:rsid w:val="00374172"/>
    <w:rPr>
      <w:rFonts w:ascii="Times New Roman" w:eastAsia="MS Mincho" w:hAnsi="Times New Roman"/>
      <w:sz w:val="24"/>
      <w:szCs w:val="24"/>
      <w:lang w:val="en-GB" w:eastAsia="ko-KR"/>
    </w:rPr>
  </w:style>
  <w:style w:type="paragraph" w:customStyle="1" w:styleId="-PAGE-">
    <w:name w:val="- PAGE -"/>
    <w:rsid w:val="0037417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4172"/>
    <w:rPr>
      <w:rFonts w:ascii="Arial" w:eastAsia="Batang" w:hAnsi="Arial" w:cs="Times New Roman"/>
      <w:b/>
      <w:bCs/>
      <w:i/>
      <w:iCs/>
      <w:sz w:val="28"/>
      <w:szCs w:val="28"/>
      <w:lang w:val="en-GB" w:eastAsia="en-US" w:bidi="ar-SA"/>
    </w:rPr>
  </w:style>
  <w:style w:type="paragraph" w:customStyle="1" w:styleId="Createdby">
    <w:name w:val="Created by"/>
    <w:rsid w:val="00374172"/>
    <w:rPr>
      <w:rFonts w:ascii="Times New Roman" w:eastAsia="MS Mincho" w:hAnsi="Times New Roman"/>
      <w:sz w:val="24"/>
      <w:szCs w:val="24"/>
      <w:lang w:val="en-GB" w:eastAsia="ko-KR"/>
    </w:rPr>
  </w:style>
  <w:style w:type="paragraph" w:customStyle="1" w:styleId="Createdon">
    <w:name w:val="Created on"/>
    <w:rsid w:val="00374172"/>
    <w:rPr>
      <w:rFonts w:ascii="Times New Roman" w:eastAsia="MS Mincho" w:hAnsi="Times New Roman"/>
      <w:sz w:val="24"/>
      <w:szCs w:val="24"/>
      <w:lang w:val="en-GB" w:eastAsia="ko-KR"/>
    </w:rPr>
  </w:style>
  <w:style w:type="paragraph" w:customStyle="1" w:styleId="Lastprinted">
    <w:name w:val="Last printed"/>
    <w:rsid w:val="00374172"/>
    <w:rPr>
      <w:rFonts w:ascii="Times New Roman" w:eastAsia="MS Mincho" w:hAnsi="Times New Roman"/>
      <w:sz w:val="24"/>
      <w:szCs w:val="24"/>
      <w:lang w:val="en-GB" w:eastAsia="ko-KR"/>
    </w:rPr>
  </w:style>
  <w:style w:type="paragraph" w:customStyle="1" w:styleId="Lastsavedby">
    <w:name w:val="Last saved by"/>
    <w:rsid w:val="00374172"/>
    <w:rPr>
      <w:rFonts w:ascii="Times New Roman" w:eastAsia="MS Mincho" w:hAnsi="Times New Roman"/>
      <w:sz w:val="24"/>
      <w:szCs w:val="24"/>
      <w:lang w:val="en-GB" w:eastAsia="ko-KR"/>
    </w:rPr>
  </w:style>
  <w:style w:type="paragraph" w:customStyle="1" w:styleId="Filename">
    <w:name w:val="Filename"/>
    <w:rsid w:val="00374172"/>
    <w:rPr>
      <w:rFonts w:ascii="Times New Roman" w:eastAsia="MS Mincho" w:hAnsi="Times New Roman"/>
      <w:sz w:val="24"/>
      <w:szCs w:val="24"/>
      <w:lang w:val="en-GB" w:eastAsia="ko-KR"/>
    </w:rPr>
  </w:style>
  <w:style w:type="paragraph" w:customStyle="1" w:styleId="Filenameandpath">
    <w:name w:val="Filename and path"/>
    <w:rsid w:val="00374172"/>
    <w:rPr>
      <w:rFonts w:ascii="Times New Roman" w:eastAsia="MS Mincho" w:hAnsi="Times New Roman"/>
      <w:sz w:val="24"/>
      <w:szCs w:val="24"/>
      <w:lang w:val="en-GB" w:eastAsia="ko-KR"/>
    </w:rPr>
  </w:style>
  <w:style w:type="paragraph" w:customStyle="1" w:styleId="AuthorPageDate">
    <w:name w:val="Author  Page #  Date"/>
    <w:rsid w:val="00374172"/>
    <w:rPr>
      <w:rFonts w:ascii="Times New Roman" w:eastAsia="MS Mincho" w:hAnsi="Times New Roman"/>
      <w:sz w:val="24"/>
      <w:szCs w:val="24"/>
      <w:lang w:val="en-GB" w:eastAsia="ko-KR"/>
    </w:rPr>
  </w:style>
  <w:style w:type="paragraph" w:customStyle="1" w:styleId="ConfidentialPageDate">
    <w:name w:val="Confidential  Page #  Date"/>
    <w:rsid w:val="00374172"/>
    <w:rPr>
      <w:rFonts w:ascii="Times New Roman" w:eastAsia="MS Mincho" w:hAnsi="Times New Roman"/>
      <w:sz w:val="24"/>
      <w:szCs w:val="24"/>
      <w:lang w:val="en-GB" w:eastAsia="ko-KR"/>
    </w:rPr>
  </w:style>
  <w:style w:type="paragraph" w:customStyle="1" w:styleId="INDENT1">
    <w:name w:val="INDENT1"/>
    <w:basedOn w:val="Normal"/>
    <w:rsid w:val="0037417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7417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7417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741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74172"/>
    <w:rPr>
      <w:b/>
      <w:bCs/>
    </w:rPr>
  </w:style>
  <w:style w:type="paragraph" w:customStyle="1" w:styleId="enumlev2">
    <w:name w:val="enumlev2"/>
    <w:basedOn w:val="Normal"/>
    <w:rsid w:val="00374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7417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7417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74172"/>
    <w:rPr>
      <w:rFonts w:ascii="Times New Roman" w:eastAsia="Batang" w:hAnsi="Times New Roman"/>
      <w:lang w:val="en-GB" w:eastAsia="en-US"/>
    </w:rPr>
  </w:style>
  <w:style w:type="table" w:customStyle="1" w:styleId="TableGrid1">
    <w:name w:val="Table Grid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741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74172"/>
    <w:rPr>
      <w:rFonts w:ascii="Times New Roman" w:eastAsia="SimSun" w:hAnsi="Times New Roman"/>
      <w:sz w:val="24"/>
      <w:szCs w:val="24"/>
      <w:lang w:val="en-GB" w:eastAsia="ko-KR"/>
    </w:rPr>
  </w:style>
  <w:style w:type="paragraph" w:customStyle="1" w:styleId="ATC">
    <w:name w:val="ATC"/>
    <w:basedOn w:val="Normal"/>
    <w:rsid w:val="0037417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7417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374172"/>
    <w:pPr>
      <w:tabs>
        <w:tab w:val="center" w:pos="4820"/>
        <w:tab w:val="right" w:pos="9640"/>
      </w:tabs>
    </w:pPr>
    <w:rPr>
      <w:rFonts w:eastAsia="SimSun"/>
      <w:lang w:eastAsia="ja-JP"/>
    </w:rPr>
  </w:style>
  <w:style w:type="paragraph" w:customStyle="1" w:styleId="Separation">
    <w:name w:val="Separation"/>
    <w:basedOn w:val="Heading1"/>
    <w:next w:val="Normal"/>
    <w:rsid w:val="00374172"/>
    <w:pPr>
      <w:pBdr>
        <w:top w:val="none" w:sz="0" w:space="0" w:color="auto"/>
      </w:pBdr>
    </w:pPr>
    <w:rPr>
      <w:rFonts w:eastAsia="MS Mincho"/>
      <w:b/>
      <w:color w:val="0000FF"/>
      <w:szCs w:val="36"/>
      <w:lang w:eastAsia="ja-JP"/>
    </w:rPr>
  </w:style>
  <w:style w:type="paragraph" w:customStyle="1" w:styleId="TaOC">
    <w:name w:val="TaOC"/>
    <w:basedOn w:val="TAC"/>
    <w:rsid w:val="0037417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374172"/>
    <w:rPr>
      <w:rFonts w:ascii="Arial" w:hAnsi="Arial"/>
      <w:lang w:val="en-GB" w:eastAsia="en-US" w:bidi="ar-SA"/>
    </w:rPr>
  </w:style>
  <w:style w:type="table" w:customStyle="1" w:styleId="Tabellengitternetz1">
    <w:name w:val="Tabellengitternetz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74172"/>
    <w:pPr>
      <w:tabs>
        <w:tab w:val="num" w:pos="928"/>
      </w:tabs>
      <w:ind w:left="928" w:hanging="360"/>
    </w:pPr>
    <w:rPr>
      <w:rFonts w:eastAsia="Batang"/>
    </w:rPr>
  </w:style>
  <w:style w:type="table" w:customStyle="1" w:styleId="TableGrid2">
    <w:name w:val="Table Grid2"/>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7417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74172"/>
    <w:pPr>
      <w:keepNext w:val="0"/>
      <w:keepLines w:val="0"/>
      <w:spacing w:before="240"/>
      <w:ind w:left="0" w:firstLine="0"/>
    </w:pPr>
    <w:rPr>
      <w:rFonts w:eastAsia="MS Mincho"/>
      <w:bCs/>
    </w:rPr>
  </w:style>
  <w:style w:type="table" w:customStyle="1" w:styleId="TableGrid3">
    <w:name w:val="Table Grid3"/>
    <w:basedOn w:val="TableNormal"/>
    <w:next w:val="TableGrid"/>
    <w:rsid w:val="003741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74172"/>
    <w:rPr>
      <w:rFonts w:ascii="Tahoma" w:eastAsia="MS Mincho" w:hAnsi="Tahoma" w:cs="Tahoma"/>
      <w:sz w:val="16"/>
      <w:szCs w:val="16"/>
    </w:rPr>
  </w:style>
  <w:style w:type="paragraph" w:customStyle="1" w:styleId="JK-text-simpledoc">
    <w:name w:val="JK - text - simple doc"/>
    <w:basedOn w:val="BodyText"/>
    <w:autoRedefine/>
    <w:rsid w:val="003741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74172"/>
    <w:pPr>
      <w:spacing w:before="100" w:beforeAutospacing="1" w:after="100" w:afterAutospacing="1"/>
    </w:pPr>
    <w:rPr>
      <w:rFonts w:eastAsia="MS Mincho"/>
      <w:sz w:val="24"/>
      <w:szCs w:val="24"/>
      <w:lang w:val="en-US"/>
    </w:rPr>
  </w:style>
  <w:style w:type="paragraph" w:customStyle="1" w:styleId="12">
    <w:name w:val="吹き出し1"/>
    <w:basedOn w:val="Normal"/>
    <w:semiHidden/>
    <w:rsid w:val="00374172"/>
    <w:rPr>
      <w:rFonts w:ascii="Tahoma" w:eastAsia="MS Mincho" w:hAnsi="Tahoma" w:cs="Tahoma"/>
      <w:sz w:val="16"/>
      <w:szCs w:val="16"/>
    </w:rPr>
  </w:style>
  <w:style w:type="paragraph" w:customStyle="1" w:styleId="ZchnZchn">
    <w:name w:val="Zchn Zchn"/>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74172"/>
    <w:rPr>
      <w:rFonts w:ascii="Tahoma" w:eastAsia="MS Mincho" w:hAnsi="Tahoma" w:cs="Tahoma"/>
      <w:sz w:val="16"/>
      <w:szCs w:val="16"/>
    </w:rPr>
  </w:style>
  <w:style w:type="paragraph" w:customStyle="1" w:styleId="Note">
    <w:name w:val="Note"/>
    <w:basedOn w:val="B10"/>
    <w:rsid w:val="00374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741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74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74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741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741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741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741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74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74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74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7417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7417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4172"/>
    <w:rPr>
      <w:rFonts w:ascii="Arial" w:hAnsi="Arial"/>
      <w:sz w:val="36"/>
      <w:lang w:val="en-GB" w:eastAsia="en-US" w:bidi="ar-SA"/>
    </w:rPr>
  </w:style>
  <w:style w:type="paragraph" w:customStyle="1" w:styleId="TableTitle">
    <w:name w:val="TableTitle"/>
    <w:basedOn w:val="BodyText2"/>
    <w:next w:val="BodyText2"/>
    <w:rsid w:val="00374172"/>
    <w:pPr>
      <w:keepNext/>
      <w:keepLines/>
      <w:spacing w:after="60"/>
      <w:ind w:left="210"/>
      <w:jc w:val="center"/>
    </w:pPr>
    <w:rPr>
      <w:b/>
      <w:i w:val="0"/>
      <w:lang w:eastAsia="en-GB"/>
    </w:rPr>
  </w:style>
  <w:style w:type="paragraph" w:customStyle="1" w:styleId="TableofFigures1">
    <w:name w:val="Table of Figures1"/>
    <w:basedOn w:val="Normal"/>
    <w:next w:val="Normal"/>
    <w:rsid w:val="003741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741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741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74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7417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172"/>
    <w:rPr>
      <w:rFonts w:ascii="Arial" w:hAnsi="Arial"/>
      <w:sz w:val="28"/>
      <w:lang w:val="en-GB" w:eastAsia="en-US" w:bidi="ar-SA"/>
    </w:rPr>
  </w:style>
  <w:style w:type="paragraph" w:customStyle="1" w:styleId="Heading3Underrubrik2H3">
    <w:name w:val="Heading 3.Underrubrik2.H3"/>
    <w:basedOn w:val="Heading2Head2A2"/>
    <w:next w:val="Normal"/>
    <w:rsid w:val="00374172"/>
    <w:pPr>
      <w:spacing w:before="120"/>
      <w:outlineLvl w:val="2"/>
    </w:pPr>
    <w:rPr>
      <w:sz w:val="28"/>
    </w:rPr>
  </w:style>
  <w:style w:type="paragraph" w:customStyle="1" w:styleId="Heading2Head2A2">
    <w:name w:val="Heading 2.Head2A.2"/>
    <w:basedOn w:val="Heading1"/>
    <w:next w:val="Normal"/>
    <w:rsid w:val="0037417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37417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74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741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74172"/>
    <w:pPr>
      <w:ind w:left="244" w:hanging="244"/>
    </w:pPr>
    <w:rPr>
      <w:rFonts w:ascii="Arial" w:eastAsia="SimSun" w:hAnsi="Arial"/>
      <w:noProof/>
      <w:color w:val="000000"/>
      <w:lang w:val="en-GB" w:eastAsia="en-US"/>
    </w:rPr>
  </w:style>
  <w:style w:type="paragraph" w:customStyle="1" w:styleId="Bullets">
    <w:name w:val="Bullets"/>
    <w:basedOn w:val="BodyText"/>
    <w:rsid w:val="00374172"/>
    <w:pPr>
      <w:widowControl w:val="0"/>
      <w:spacing w:after="120"/>
      <w:ind w:left="283" w:hanging="283"/>
    </w:pPr>
    <w:rPr>
      <w:lang w:eastAsia="de-DE"/>
    </w:rPr>
  </w:style>
  <w:style w:type="paragraph" w:customStyle="1" w:styleId="11BodyText">
    <w:name w:val="11 BodyText"/>
    <w:basedOn w:val="Normal"/>
    <w:rsid w:val="00374172"/>
    <w:pPr>
      <w:spacing w:after="220"/>
      <w:ind w:left="1298"/>
    </w:pPr>
    <w:rPr>
      <w:rFonts w:ascii="Arial" w:eastAsia="SimSun" w:hAnsi="Arial"/>
      <w:lang w:val="en-US" w:eastAsia="en-GB"/>
    </w:rPr>
  </w:style>
  <w:style w:type="numbering" w:customStyle="1" w:styleId="13">
    <w:name w:val="无列表1"/>
    <w:next w:val="NoList"/>
    <w:semiHidden/>
    <w:rsid w:val="00374172"/>
  </w:style>
  <w:style w:type="paragraph" w:customStyle="1" w:styleId="berschrift2Head2A2">
    <w:name w:val="Überschrift 2.Head2A.2"/>
    <w:basedOn w:val="Heading1"/>
    <w:next w:val="Normal"/>
    <w:rsid w:val="0037417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7417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74172"/>
    <w:rPr>
      <w:rFonts w:eastAsia="MS Mincho"/>
      <w:kern w:val="2"/>
    </w:rPr>
  </w:style>
  <w:style w:type="character" w:customStyle="1" w:styleId="StyleTACChar">
    <w:name w:val="Style TAC + Char"/>
    <w:link w:val="StyleTAC"/>
    <w:rsid w:val="00374172"/>
    <w:rPr>
      <w:rFonts w:ascii="Arial" w:eastAsia="MS Mincho" w:hAnsi="Arial"/>
      <w:kern w:val="2"/>
      <w:sz w:val="18"/>
      <w:lang w:val="en-GB" w:eastAsia="en-US"/>
    </w:rPr>
  </w:style>
  <w:style w:type="character" w:customStyle="1" w:styleId="CharChar29">
    <w:name w:val="Char Char29"/>
    <w:rsid w:val="00374172"/>
    <w:rPr>
      <w:rFonts w:ascii="Arial" w:hAnsi="Arial"/>
      <w:sz w:val="36"/>
      <w:lang w:val="en-GB" w:eastAsia="en-US" w:bidi="ar-SA"/>
    </w:rPr>
  </w:style>
  <w:style w:type="character" w:customStyle="1" w:styleId="CharChar28">
    <w:name w:val="Char Char28"/>
    <w:rsid w:val="00374172"/>
    <w:rPr>
      <w:rFonts w:ascii="Arial" w:hAnsi="Arial"/>
      <w:sz w:val="32"/>
      <w:lang w:val="en-GB"/>
    </w:rPr>
  </w:style>
  <w:style w:type="paragraph" w:customStyle="1" w:styleId="berschrift3h3H3Underrubrik2">
    <w:name w:val="Überschrift 3.h3.H3.Underrubrik2"/>
    <w:basedOn w:val="Heading2"/>
    <w:next w:val="Normal"/>
    <w:rsid w:val="0037417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4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74172"/>
    <w:rPr>
      <w:rFonts w:ascii="Arial" w:hAnsi="Arial"/>
      <w:sz w:val="22"/>
      <w:lang w:val="en-GB" w:eastAsia="en-GB" w:bidi="ar-SA"/>
    </w:rPr>
  </w:style>
  <w:style w:type="character" w:customStyle="1" w:styleId="Heading7Char">
    <w:name w:val="Heading 7 Char"/>
    <w:link w:val="Heading7"/>
    <w:rsid w:val="00374172"/>
    <w:rPr>
      <w:rFonts w:ascii="Arial" w:hAnsi="Arial"/>
      <w:lang w:val="en-GB" w:eastAsia="en-US"/>
    </w:rPr>
  </w:style>
  <w:style w:type="character" w:customStyle="1" w:styleId="Heading8Char">
    <w:name w:val="Heading 8 Char"/>
    <w:link w:val="Heading8"/>
    <w:rsid w:val="00374172"/>
    <w:rPr>
      <w:rFonts w:ascii="Arial" w:hAnsi="Arial"/>
      <w:sz w:val="36"/>
      <w:lang w:val="en-GB" w:eastAsia="en-US"/>
    </w:rPr>
  </w:style>
  <w:style w:type="character" w:customStyle="1" w:styleId="Heading9Char">
    <w:name w:val="Heading 9 Char"/>
    <w:link w:val="Heading9"/>
    <w:rsid w:val="00374172"/>
    <w:rPr>
      <w:rFonts w:ascii="Arial" w:hAnsi="Arial"/>
      <w:sz w:val="36"/>
      <w:lang w:val="en-GB" w:eastAsia="en-US"/>
    </w:rPr>
  </w:style>
  <w:style w:type="character" w:customStyle="1" w:styleId="FooterChar">
    <w:name w:val="Footer Char"/>
    <w:aliases w:val="footer odd Char,footer Char,fo Char,pie de página Char"/>
    <w:link w:val="Footer"/>
    <w:rsid w:val="00374172"/>
    <w:rPr>
      <w:rFonts w:ascii="Arial" w:hAnsi="Arial"/>
      <w:b/>
      <w:i/>
      <w:noProof/>
      <w:sz w:val="18"/>
      <w:lang w:val="en-GB" w:eastAsia="en-US"/>
    </w:rPr>
  </w:style>
  <w:style w:type="paragraph" w:customStyle="1" w:styleId="5">
    <w:name w:val="吹き出し5"/>
    <w:basedOn w:val="Normal"/>
    <w:semiHidden/>
    <w:rsid w:val="00374172"/>
    <w:rPr>
      <w:rFonts w:ascii="Tahoma" w:eastAsia="MS Mincho" w:hAnsi="Tahoma" w:cs="Tahoma"/>
      <w:sz w:val="16"/>
      <w:szCs w:val="16"/>
    </w:rPr>
  </w:style>
  <w:style w:type="character" w:customStyle="1" w:styleId="B1Zchn">
    <w:name w:val="B1 Zchn"/>
    <w:rsid w:val="00374172"/>
    <w:rPr>
      <w:rFonts w:ascii="Times New Roman" w:hAnsi="Times New Roman"/>
      <w:lang w:val="en-GB"/>
    </w:rPr>
  </w:style>
  <w:style w:type="paragraph" w:customStyle="1" w:styleId="Reference">
    <w:name w:val="Reference"/>
    <w:basedOn w:val="Normal"/>
    <w:rsid w:val="0037417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4172"/>
    <w:rPr>
      <w:rFonts w:ascii="Times New Roman" w:eastAsia="Times New Roman" w:hAnsi="Times New Roman"/>
      <w:lang w:val="en-GB" w:eastAsia="ja-JP"/>
    </w:rPr>
  </w:style>
  <w:style w:type="paragraph" w:customStyle="1" w:styleId="CharCharCharCharChar2">
    <w:name w:val="Char Char Char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741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172"/>
    <w:rPr>
      <w:lang w:val="en-GB" w:eastAsia="ja-JP" w:bidi="ar-SA"/>
    </w:rPr>
  </w:style>
  <w:style w:type="character" w:customStyle="1" w:styleId="CharChar42">
    <w:name w:val="Char Char42"/>
    <w:rsid w:val="00374172"/>
    <w:rPr>
      <w:rFonts w:ascii="Courier New" w:hAnsi="Courier New" w:cs="Courier New" w:hint="default"/>
      <w:lang w:val="nb-NO" w:eastAsia="ja-JP" w:bidi="ar-SA"/>
    </w:rPr>
  </w:style>
  <w:style w:type="character" w:customStyle="1" w:styleId="CharChar72">
    <w:name w:val="Char Char72"/>
    <w:semiHidden/>
    <w:rsid w:val="0037417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7417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374172"/>
    <w:rPr>
      <w:rFonts w:ascii="Times New Roman" w:hAnsi="Times New Roman" w:cs="Times New Roman" w:hint="default"/>
      <w:lang w:val="en-GB" w:eastAsia="en-US"/>
    </w:rPr>
  </w:style>
  <w:style w:type="character" w:customStyle="1" w:styleId="CharChar92">
    <w:name w:val="Char Char92"/>
    <w:semiHidden/>
    <w:rsid w:val="00374172"/>
    <w:rPr>
      <w:rFonts w:ascii="Tahoma" w:hAnsi="Tahoma" w:cs="Tahoma" w:hint="default"/>
      <w:sz w:val="16"/>
      <w:szCs w:val="16"/>
      <w:lang w:val="en-GB" w:eastAsia="en-US"/>
    </w:rPr>
  </w:style>
  <w:style w:type="character" w:customStyle="1" w:styleId="CharChar82">
    <w:name w:val="Char Char82"/>
    <w:semiHidden/>
    <w:rsid w:val="00374172"/>
    <w:rPr>
      <w:rFonts w:ascii="Times New Roman" w:hAnsi="Times New Roman" w:cs="Times New Roman" w:hint="default"/>
      <w:b/>
      <w:bCs/>
      <w:lang w:val="en-GB" w:eastAsia="en-US"/>
    </w:rPr>
  </w:style>
  <w:style w:type="character" w:customStyle="1" w:styleId="CharChar292">
    <w:name w:val="Char Char292"/>
    <w:rsid w:val="00374172"/>
    <w:rPr>
      <w:rFonts w:ascii="Arial" w:hAnsi="Arial" w:cs="Arial" w:hint="default"/>
      <w:sz w:val="36"/>
      <w:lang w:val="en-GB" w:eastAsia="en-US" w:bidi="ar-SA"/>
    </w:rPr>
  </w:style>
  <w:style w:type="character" w:customStyle="1" w:styleId="CharChar282">
    <w:name w:val="Char Char282"/>
    <w:rsid w:val="00374172"/>
    <w:rPr>
      <w:rFonts w:ascii="Arial" w:hAnsi="Arial" w:cs="Arial" w:hint="default"/>
      <w:sz w:val="32"/>
      <w:lang w:val="en-GB"/>
    </w:rPr>
  </w:style>
  <w:style w:type="character" w:customStyle="1" w:styleId="msoins00">
    <w:name w:val="msoins0"/>
    <w:rsid w:val="00374172"/>
  </w:style>
  <w:style w:type="character" w:customStyle="1" w:styleId="B3Char">
    <w:name w:val="B3 Char"/>
    <w:link w:val="B30"/>
    <w:rsid w:val="00374172"/>
    <w:rPr>
      <w:rFonts w:ascii="Times New Roman" w:hAnsi="Times New Roman"/>
      <w:lang w:val="en-GB" w:eastAsia="en-US"/>
    </w:rPr>
  </w:style>
  <w:style w:type="paragraph" w:customStyle="1" w:styleId="CharChar24">
    <w:name w:val="Char Char24"/>
    <w:basedOn w:val="Normal"/>
    <w:semiHidden/>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7417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7417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7417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74172"/>
    <w:rPr>
      <w:rFonts w:ascii="Times New Roman" w:eastAsia="Yu Mincho" w:hAnsi="Times New Roman"/>
      <w:lang w:val="en-GB" w:eastAsia="en-US"/>
    </w:rPr>
  </w:style>
  <w:style w:type="paragraph" w:customStyle="1" w:styleId="MotorolaResponse1">
    <w:name w:val="Motorola Response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1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4172"/>
    <w:rPr>
      <w:rFonts w:ascii="Times New Roman" w:eastAsia="Batang" w:hAnsi="Times New Roman"/>
      <w:sz w:val="24"/>
      <w:lang w:eastAsia="en-US"/>
    </w:rPr>
  </w:style>
  <w:style w:type="paragraph" w:customStyle="1" w:styleId="FBCharCharCharChar1">
    <w:name w:val="FB Char Char Char Char1"/>
    <w:next w:val="Normal"/>
    <w:semiHidden/>
    <w:rsid w:val="00374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74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74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17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74172"/>
    <w:rPr>
      <w:rFonts w:ascii="Arial" w:eastAsia="Arial" w:hAnsi="Arial"/>
      <w:sz w:val="28"/>
      <w:lang w:val="en-GB" w:eastAsia="en-US"/>
    </w:rPr>
  </w:style>
  <w:style w:type="paragraph" w:customStyle="1" w:styleId="a">
    <w:name w:val="表格题注"/>
    <w:next w:val="Normal"/>
    <w:rsid w:val="0037417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74172"/>
    <w:pPr>
      <w:numPr>
        <w:numId w:val="12"/>
      </w:numPr>
      <w:jc w:val="center"/>
    </w:pPr>
    <w:rPr>
      <w:rFonts w:ascii="Times New Roman" w:eastAsia="Yu Mincho" w:hAnsi="Times New Roman"/>
      <w:b/>
      <w:lang w:val="en-GB" w:eastAsia="zh-CN"/>
    </w:rPr>
  </w:style>
  <w:style w:type="character" w:customStyle="1" w:styleId="textbodybold1">
    <w:name w:val="textbodybold1"/>
    <w:rsid w:val="00374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4172"/>
    <w:rPr>
      <w:vanish w:val="0"/>
      <w:color w:val="FF0000"/>
      <w:lang w:eastAsia="en-US"/>
    </w:rPr>
  </w:style>
  <w:style w:type="character" w:customStyle="1" w:styleId="ZchnZchn52">
    <w:name w:val="Zchn Zchn52"/>
    <w:rsid w:val="00374172"/>
    <w:rPr>
      <w:rFonts w:ascii="Courier New" w:eastAsia="Batang" w:hAnsi="Courier New"/>
      <w:lang w:val="nb-NO" w:eastAsia="en-US" w:bidi="ar-SA"/>
    </w:rPr>
  </w:style>
  <w:style w:type="character" w:customStyle="1" w:styleId="ListChar">
    <w:name w:val="List Char"/>
    <w:link w:val="List"/>
    <w:rsid w:val="00374172"/>
    <w:rPr>
      <w:rFonts w:ascii="Times New Roman" w:hAnsi="Times New Roman"/>
      <w:lang w:val="en-GB" w:eastAsia="en-US"/>
    </w:rPr>
  </w:style>
  <w:style w:type="character" w:customStyle="1" w:styleId="List2Char">
    <w:name w:val="List 2 Char"/>
    <w:link w:val="List2"/>
    <w:rsid w:val="00374172"/>
    <w:rPr>
      <w:rFonts w:ascii="Times New Roman" w:hAnsi="Times New Roman"/>
      <w:lang w:val="en-GB" w:eastAsia="en-US"/>
    </w:rPr>
  </w:style>
  <w:style w:type="character" w:customStyle="1" w:styleId="ListBullet3Char">
    <w:name w:val="List Bullet 3 Char"/>
    <w:link w:val="ListBullet3"/>
    <w:rsid w:val="00374172"/>
    <w:rPr>
      <w:rFonts w:ascii="Times New Roman" w:hAnsi="Times New Roman"/>
      <w:lang w:val="en-GB" w:eastAsia="en-US"/>
    </w:rPr>
  </w:style>
  <w:style w:type="character" w:customStyle="1" w:styleId="ListBullet2Char">
    <w:name w:val="List Bullet 2 Char"/>
    <w:link w:val="ListBullet2"/>
    <w:rsid w:val="00374172"/>
    <w:rPr>
      <w:rFonts w:ascii="Times New Roman" w:hAnsi="Times New Roman"/>
      <w:lang w:val="en-GB" w:eastAsia="en-US"/>
    </w:rPr>
  </w:style>
  <w:style w:type="character" w:customStyle="1" w:styleId="ListBulletChar">
    <w:name w:val="List Bullet Char"/>
    <w:link w:val="ListBullet"/>
    <w:rsid w:val="00374172"/>
    <w:rPr>
      <w:rFonts w:ascii="Times New Roman" w:hAnsi="Times New Roman"/>
      <w:lang w:val="en-GB" w:eastAsia="en-US"/>
    </w:rPr>
  </w:style>
  <w:style w:type="character" w:customStyle="1" w:styleId="1Char0">
    <w:name w:val="样式1 Char"/>
    <w:link w:val="1"/>
    <w:rsid w:val="00374172"/>
    <w:rPr>
      <w:rFonts w:ascii="Arial" w:hAnsi="Arial"/>
      <w:sz w:val="18"/>
      <w:lang w:val="en-GB" w:eastAsia="ja-JP"/>
    </w:rPr>
  </w:style>
  <w:style w:type="character" w:customStyle="1" w:styleId="superscript">
    <w:name w:val="superscript"/>
    <w:rsid w:val="00374172"/>
    <w:rPr>
      <w:rFonts w:ascii="Bookman" w:hAnsi="Bookman"/>
      <w:position w:val="6"/>
      <w:sz w:val="18"/>
    </w:rPr>
  </w:style>
  <w:style w:type="character" w:customStyle="1" w:styleId="NOChar1">
    <w:name w:val="NO Char1"/>
    <w:rsid w:val="00374172"/>
    <w:rPr>
      <w:rFonts w:eastAsia="MS Mincho"/>
      <w:lang w:val="en-GB" w:eastAsia="en-US" w:bidi="ar-SA"/>
    </w:rPr>
  </w:style>
  <w:style w:type="paragraph" w:customStyle="1" w:styleId="textintend1">
    <w:name w:val="text intend 1"/>
    <w:basedOn w:val="text"/>
    <w:rsid w:val="00374172"/>
    <w:pPr>
      <w:widowControl/>
      <w:tabs>
        <w:tab w:val="left" w:pos="992"/>
      </w:tabs>
      <w:spacing w:after="120"/>
      <w:ind w:left="992" w:hanging="425"/>
    </w:pPr>
    <w:rPr>
      <w:rFonts w:eastAsia="MS Mincho"/>
      <w:lang w:val="en-US"/>
    </w:rPr>
  </w:style>
  <w:style w:type="paragraph" w:customStyle="1" w:styleId="TabList">
    <w:name w:val="TabList"/>
    <w:basedOn w:val="Normal"/>
    <w:rsid w:val="00374172"/>
    <w:pPr>
      <w:tabs>
        <w:tab w:val="left" w:pos="1134"/>
      </w:tabs>
      <w:spacing w:after="0"/>
    </w:pPr>
    <w:rPr>
      <w:rFonts w:eastAsia="MS Mincho"/>
    </w:rPr>
  </w:style>
  <w:style w:type="character" w:customStyle="1" w:styleId="BodyText2Char1">
    <w:name w:val="Body Text 2 Char1"/>
    <w:rsid w:val="00374172"/>
    <w:rPr>
      <w:lang w:val="en-GB"/>
    </w:rPr>
  </w:style>
  <w:style w:type="character" w:customStyle="1" w:styleId="EndnoteTextChar1">
    <w:name w:val="Endnote Text Char1"/>
    <w:rsid w:val="00374172"/>
    <w:rPr>
      <w:lang w:val="en-GB"/>
    </w:rPr>
  </w:style>
  <w:style w:type="character" w:customStyle="1" w:styleId="TitleChar1">
    <w:name w:val="Title Char1"/>
    <w:rsid w:val="00374172"/>
    <w:rPr>
      <w:rFonts w:ascii="Cambria" w:eastAsia="Times New Roman" w:hAnsi="Cambria" w:cs="Times New Roman"/>
      <w:b/>
      <w:bCs/>
      <w:kern w:val="28"/>
      <w:sz w:val="32"/>
      <w:szCs w:val="32"/>
      <w:lang w:val="en-GB"/>
    </w:rPr>
  </w:style>
  <w:style w:type="paragraph" w:customStyle="1" w:styleId="textintend2">
    <w:name w:val="text intend 2"/>
    <w:basedOn w:val="text"/>
    <w:rsid w:val="00374172"/>
    <w:pPr>
      <w:widowControl/>
      <w:tabs>
        <w:tab w:val="left" w:pos="1418"/>
      </w:tabs>
      <w:spacing w:after="120"/>
      <w:ind w:left="1418" w:hanging="426"/>
    </w:pPr>
    <w:rPr>
      <w:rFonts w:eastAsia="MS Mincho"/>
      <w:lang w:val="en-US"/>
    </w:rPr>
  </w:style>
  <w:style w:type="character" w:customStyle="1" w:styleId="BodyTextIndent2Char1">
    <w:name w:val="Body Text Indent 2 Char1"/>
    <w:rsid w:val="00374172"/>
    <w:rPr>
      <w:lang w:val="en-GB"/>
    </w:rPr>
  </w:style>
  <w:style w:type="character" w:customStyle="1" w:styleId="BodyTextIndentChar1">
    <w:name w:val="Body Text Indent Char1"/>
    <w:rsid w:val="00374172"/>
    <w:rPr>
      <w:lang w:val="en-GB"/>
    </w:rPr>
  </w:style>
  <w:style w:type="character" w:customStyle="1" w:styleId="BodyText3Char1">
    <w:name w:val="Body Text 3 Char1"/>
    <w:rsid w:val="00374172"/>
    <w:rPr>
      <w:sz w:val="16"/>
      <w:szCs w:val="16"/>
      <w:lang w:val="en-GB"/>
    </w:rPr>
  </w:style>
  <w:style w:type="paragraph" w:customStyle="1" w:styleId="text">
    <w:name w:val="text"/>
    <w:basedOn w:val="Normal"/>
    <w:rsid w:val="00374172"/>
    <w:pPr>
      <w:widowControl w:val="0"/>
      <w:spacing w:after="240"/>
      <w:jc w:val="both"/>
    </w:pPr>
    <w:rPr>
      <w:rFonts w:eastAsia="SimSun"/>
      <w:sz w:val="24"/>
      <w:lang w:val="en-AU"/>
    </w:rPr>
  </w:style>
  <w:style w:type="paragraph" w:customStyle="1" w:styleId="berschrift1H1">
    <w:name w:val="Überschrift 1.H1"/>
    <w:basedOn w:val="Normal"/>
    <w:next w:val="Normal"/>
    <w:rsid w:val="0037417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74172"/>
    <w:pPr>
      <w:widowControl/>
      <w:tabs>
        <w:tab w:val="left" w:pos="1843"/>
      </w:tabs>
      <w:spacing w:after="120"/>
      <w:ind w:left="1843" w:hanging="425"/>
    </w:pPr>
    <w:rPr>
      <w:rFonts w:eastAsia="MS Mincho"/>
      <w:lang w:val="en-US"/>
    </w:rPr>
  </w:style>
  <w:style w:type="paragraph" w:customStyle="1" w:styleId="normalpuce">
    <w:name w:val="normal puce"/>
    <w:basedOn w:val="Normal"/>
    <w:rsid w:val="00374172"/>
    <w:pPr>
      <w:widowControl w:val="0"/>
      <w:tabs>
        <w:tab w:val="left" w:pos="360"/>
      </w:tabs>
      <w:spacing w:before="60" w:after="60"/>
      <w:ind w:left="360" w:hanging="360"/>
      <w:jc w:val="both"/>
    </w:pPr>
    <w:rPr>
      <w:rFonts w:eastAsia="MS Mincho"/>
    </w:rPr>
  </w:style>
  <w:style w:type="paragraph" w:customStyle="1" w:styleId="para">
    <w:name w:val="para"/>
    <w:basedOn w:val="Normal"/>
    <w:rsid w:val="00374172"/>
    <w:pPr>
      <w:spacing w:after="240"/>
      <w:jc w:val="both"/>
    </w:pPr>
    <w:rPr>
      <w:rFonts w:ascii="Helvetica" w:eastAsia="SimSun" w:hAnsi="Helvetica"/>
    </w:rPr>
  </w:style>
  <w:style w:type="paragraph" w:customStyle="1" w:styleId="List1">
    <w:name w:val="List1"/>
    <w:basedOn w:val="Normal"/>
    <w:rsid w:val="0037417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7417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374172"/>
    <w:pPr>
      <w:spacing w:before="120" w:after="0"/>
      <w:jc w:val="both"/>
    </w:pPr>
    <w:rPr>
      <w:rFonts w:eastAsia="SimSun"/>
      <w:lang w:val="en-US"/>
    </w:rPr>
  </w:style>
  <w:style w:type="paragraph" w:customStyle="1" w:styleId="centered">
    <w:name w:val="centered"/>
    <w:basedOn w:val="Normal"/>
    <w:rsid w:val="0037417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7417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741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74172"/>
    <w:rPr>
      <w:rFonts w:ascii="Times New Roman" w:eastAsia="Batang" w:hAnsi="Times New Roman"/>
      <w:lang w:val="en-GB" w:eastAsia="en-US"/>
    </w:rPr>
  </w:style>
  <w:style w:type="paragraph" w:customStyle="1" w:styleId="TOC911">
    <w:name w:val="TOC 911"/>
    <w:basedOn w:val="TOC8"/>
    <w:rsid w:val="003741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741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7417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74172"/>
  </w:style>
  <w:style w:type="paragraph" w:customStyle="1" w:styleId="81">
    <w:name w:val="表 (赤)  81"/>
    <w:basedOn w:val="Normal"/>
    <w:uiPriority w:val="34"/>
    <w:qFormat/>
    <w:rsid w:val="003741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74172"/>
    <w:pPr>
      <w:spacing w:before="100" w:beforeAutospacing="1" w:after="100" w:afterAutospacing="1"/>
    </w:pPr>
    <w:rPr>
      <w:rFonts w:eastAsia="SimSun"/>
      <w:sz w:val="24"/>
      <w:szCs w:val="24"/>
      <w:lang w:val="en-US" w:eastAsia="zh-CN"/>
    </w:rPr>
  </w:style>
  <w:style w:type="table" w:styleId="TableClassic2">
    <w:name w:val="Table Classic 2"/>
    <w:basedOn w:val="TableNormal"/>
    <w:rsid w:val="003741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4172"/>
    <w:rPr>
      <w:rFonts w:ascii="Times New Roman" w:eastAsia="SimSun" w:hAnsi="Times New Roman"/>
      <w:lang w:val="en-GB" w:eastAsia="en-US"/>
    </w:rPr>
  </w:style>
  <w:style w:type="character" w:styleId="PlaceholderText">
    <w:name w:val="Placeholder Text"/>
    <w:uiPriority w:val="99"/>
    <w:unhideWhenUsed/>
    <w:rsid w:val="00374172"/>
    <w:rPr>
      <w:color w:val="808080"/>
    </w:rPr>
  </w:style>
  <w:style w:type="paragraph" w:customStyle="1" w:styleId="LGTdoc">
    <w:name w:val="LGTdoc_본문"/>
    <w:basedOn w:val="Normal"/>
    <w:rsid w:val="0037417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74172"/>
    <w:pPr>
      <w:spacing w:after="240"/>
      <w:jc w:val="both"/>
    </w:pPr>
    <w:rPr>
      <w:rFonts w:ascii="Arial" w:eastAsia="SimSun" w:hAnsi="Arial"/>
      <w:szCs w:val="24"/>
    </w:rPr>
  </w:style>
  <w:style w:type="paragraph" w:customStyle="1" w:styleId="ECCFootnote">
    <w:name w:val="ECC Footnote"/>
    <w:basedOn w:val="Normal"/>
    <w:autoRedefine/>
    <w:uiPriority w:val="99"/>
    <w:rsid w:val="0037417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74172"/>
    <w:rPr>
      <w:rFonts w:ascii="Arial" w:eastAsia="SimSun" w:hAnsi="Arial"/>
      <w:szCs w:val="24"/>
      <w:lang w:val="en-GB" w:eastAsia="en-US"/>
    </w:rPr>
  </w:style>
  <w:style w:type="paragraph" w:customStyle="1" w:styleId="Text1">
    <w:name w:val="Text 1"/>
    <w:basedOn w:val="Normal"/>
    <w:rsid w:val="00374172"/>
    <w:pPr>
      <w:spacing w:after="240"/>
      <w:ind w:left="482"/>
      <w:jc w:val="both"/>
    </w:pPr>
    <w:rPr>
      <w:rFonts w:eastAsia="SimSun"/>
      <w:sz w:val="24"/>
      <w:lang w:eastAsia="fr-BE"/>
    </w:rPr>
  </w:style>
  <w:style w:type="paragraph" w:customStyle="1" w:styleId="NumPar4">
    <w:name w:val="NumPar 4"/>
    <w:basedOn w:val="Heading4"/>
    <w:next w:val="Normal"/>
    <w:uiPriority w:val="99"/>
    <w:rsid w:val="0037417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374172"/>
  </w:style>
  <w:style w:type="paragraph" w:customStyle="1" w:styleId="cita">
    <w:name w:val="cita"/>
    <w:basedOn w:val="Normal"/>
    <w:rsid w:val="003741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7417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74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741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741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741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741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74172"/>
    <w:rPr>
      <w:vanish w:val="0"/>
      <w:webHidden w:val="0"/>
      <w:color w:val="000000"/>
      <w:specVanish w:val="0"/>
    </w:rPr>
  </w:style>
  <w:style w:type="paragraph" w:customStyle="1" w:styleId="Equation">
    <w:name w:val="Equation"/>
    <w:basedOn w:val="Normal"/>
    <w:next w:val="Normal"/>
    <w:link w:val="EquationChar"/>
    <w:qFormat/>
    <w:rsid w:val="0037417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74172"/>
    <w:rPr>
      <w:rFonts w:ascii="Times New Roman" w:eastAsia="SimSun" w:hAnsi="Times New Roman"/>
      <w:sz w:val="22"/>
      <w:szCs w:val="22"/>
      <w:lang w:val="en-GB" w:eastAsia="en-US"/>
    </w:rPr>
  </w:style>
  <w:style w:type="character" w:customStyle="1" w:styleId="apple-converted-space">
    <w:name w:val="apple-converted-space"/>
    <w:rsid w:val="00374172"/>
  </w:style>
  <w:style w:type="character" w:customStyle="1" w:styleId="shorttext">
    <w:name w:val="short_text"/>
    <w:rsid w:val="00374172"/>
  </w:style>
  <w:style w:type="character" w:styleId="SubtleReference">
    <w:name w:val="Subtle Reference"/>
    <w:uiPriority w:val="31"/>
    <w:qFormat/>
    <w:rsid w:val="0037417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17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1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1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1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74172"/>
    <w:rPr>
      <w:rFonts w:ascii="Yu Gothic Light" w:eastAsia="Yu Gothic Light" w:hAnsi="Yu Gothic Light" w:cs="Times New Roman"/>
      <w:lang w:val="en-GB" w:eastAsia="en-US"/>
    </w:rPr>
  </w:style>
  <w:style w:type="paragraph" w:customStyle="1" w:styleId="msonormal0">
    <w:name w:val="msonormal"/>
    <w:basedOn w:val="Normal"/>
    <w:rsid w:val="0037417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7417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17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172"/>
    <w:rPr>
      <w:rFonts w:ascii="Times New Roman" w:eastAsia="Yu Mincho" w:hAnsi="Times New Roman"/>
      <w:lang w:val="en-GB" w:eastAsia="en-US"/>
    </w:rPr>
  </w:style>
  <w:style w:type="paragraph" w:customStyle="1" w:styleId="43">
    <w:name w:val="吹き出し4"/>
    <w:basedOn w:val="Normal"/>
    <w:semiHidden/>
    <w:rsid w:val="00374172"/>
    <w:rPr>
      <w:rFonts w:ascii="Tahoma" w:eastAsia="MS Mincho" w:hAnsi="Tahoma" w:cs="Tahoma"/>
      <w:sz w:val="16"/>
      <w:szCs w:val="16"/>
    </w:rPr>
  </w:style>
  <w:style w:type="paragraph" w:customStyle="1" w:styleId="tac0">
    <w:name w:val="tac"/>
    <w:basedOn w:val="Normal"/>
    <w:uiPriority w:val="99"/>
    <w:rsid w:val="0037417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74172"/>
  </w:style>
  <w:style w:type="character" w:customStyle="1" w:styleId="UnresolvedMention11">
    <w:name w:val="Unresolved Mention11"/>
    <w:uiPriority w:val="99"/>
    <w:semiHidden/>
    <w:unhideWhenUsed/>
    <w:rsid w:val="00374172"/>
    <w:rPr>
      <w:color w:val="808080"/>
      <w:shd w:val="clear" w:color="auto" w:fill="E6E6E6"/>
    </w:rPr>
  </w:style>
  <w:style w:type="table" w:customStyle="1" w:styleId="TableGrid4">
    <w:name w:val="Table Grid4"/>
    <w:basedOn w:val="TableNormal"/>
    <w:next w:val="TableGrid"/>
    <w:rsid w:val="003741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1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74172"/>
  </w:style>
  <w:style w:type="table" w:customStyle="1" w:styleId="311">
    <w:name w:val="网格型31"/>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74172"/>
  </w:style>
  <w:style w:type="table" w:customStyle="1" w:styleId="TableClassic21">
    <w:name w:val="Table Classic 21"/>
    <w:basedOn w:val="TableNormal"/>
    <w:next w:val="TableClassic2"/>
    <w:rsid w:val="003741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74172"/>
    <w:rPr>
      <w:color w:val="808080"/>
      <w:shd w:val="clear" w:color="auto" w:fill="E6E6E6"/>
    </w:rPr>
  </w:style>
  <w:style w:type="paragraph" w:styleId="TOCHeading">
    <w:name w:val="TOC Heading"/>
    <w:basedOn w:val="Heading1"/>
    <w:next w:val="Normal"/>
    <w:uiPriority w:val="39"/>
    <w:unhideWhenUsed/>
    <w:qFormat/>
    <w:rsid w:val="0037417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74172"/>
    <w:rPr>
      <w:lang w:val="en-GB" w:eastAsia="ja-JP" w:bidi="ar-SA"/>
    </w:rPr>
  </w:style>
  <w:style w:type="paragraph" w:customStyle="1" w:styleId="1Char1">
    <w:name w:val="(文字) (文字)1 Char (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74172"/>
    <w:rPr>
      <w:rFonts w:ascii="Courier New" w:hAnsi="Courier New"/>
      <w:lang w:val="nb-NO" w:eastAsia="ja-JP" w:bidi="ar-SA"/>
    </w:rPr>
  </w:style>
  <w:style w:type="paragraph" w:customStyle="1" w:styleId="CharCharCharCharCharChar1">
    <w:name w:val="Char Char Char Char Char Char1"/>
    <w:semiHidden/>
    <w:rsid w:val="003741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74172"/>
    <w:rPr>
      <w:rFonts w:ascii="Tahoma" w:hAnsi="Tahoma" w:cs="Tahoma"/>
      <w:shd w:val="clear" w:color="auto" w:fill="000080"/>
      <w:lang w:val="en-GB" w:eastAsia="en-US"/>
    </w:rPr>
  </w:style>
  <w:style w:type="character" w:customStyle="1" w:styleId="ZchnZchn51">
    <w:name w:val="Zchn Zchn51"/>
    <w:rsid w:val="00374172"/>
    <w:rPr>
      <w:rFonts w:ascii="Courier New" w:eastAsia="Batang" w:hAnsi="Courier New"/>
      <w:lang w:val="nb-NO" w:eastAsia="en-US" w:bidi="ar-SA"/>
    </w:rPr>
  </w:style>
  <w:style w:type="character" w:customStyle="1" w:styleId="CharChar101">
    <w:name w:val="Char Char101"/>
    <w:semiHidden/>
    <w:rsid w:val="00374172"/>
    <w:rPr>
      <w:rFonts w:ascii="Times New Roman" w:hAnsi="Times New Roman"/>
      <w:lang w:val="en-GB" w:eastAsia="en-US"/>
    </w:rPr>
  </w:style>
  <w:style w:type="character" w:customStyle="1" w:styleId="CharChar91">
    <w:name w:val="Char Char91"/>
    <w:semiHidden/>
    <w:rsid w:val="00374172"/>
    <w:rPr>
      <w:rFonts w:ascii="Tahoma" w:hAnsi="Tahoma" w:cs="Tahoma"/>
      <w:sz w:val="16"/>
      <w:szCs w:val="16"/>
      <w:lang w:val="en-GB" w:eastAsia="en-US"/>
    </w:rPr>
  </w:style>
  <w:style w:type="character" w:customStyle="1" w:styleId="CharChar81">
    <w:name w:val="Char Char81"/>
    <w:semiHidden/>
    <w:rsid w:val="00374172"/>
    <w:rPr>
      <w:rFonts w:ascii="Times New Roman" w:hAnsi="Times New Roman"/>
      <w:b/>
      <w:bCs/>
      <w:lang w:val="en-GB" w:eastAsia="en-US"/>
    </w:rPr>
  </w:style>
  <w:style w:type="paragraph" w:customStyle="1" w:styleId="23">
    <w:name w:val="修订2"/>
    <w:hidden/>
    <w:semiHidden/>
    <w:rsid w:val="0037417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74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74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7417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74172"/>
    <w:rPr>
      <w:rFonts w:ascii="Arial" w:hAnsi="Arial"/>
      <w:sz w:val="36"/>
      <w:lang w:val="en-GB" w:eastAsia="en-US" w:bidi="ar-SA"/>
    </w:rPr>
  </w:style>
  <w:style w:type="character" w:customStyle="1" w:styleId="CharChar281">
    <w:name w:val="Char Char281"/>
    <w:rsid w:val="00374172"/>
    <w:rPr>
      <w:rFonts w:ascii="Arial" w:hAnsi="Arial"/>
      <w:sz w:val="32"/>
      <w:lang w:val="en-GB"/>
    </w:rPr>
  </w:style>
  <w:style w:type="paragraph" w:customStyle="1" w:styleId="CharChar241">
    <w:name w:val="Char Char241"/>
    <w:basedOn w:val="Normal"/>
    <w:semiHidden/>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74172"/>
  </w:style>
  <w:style w:type="numbering" w:customStyle="1" w:styleId="NoList3">
    <w:name w:val="No List3"/>
    <w:next w:val="NoList"/>
    <w:uiPriority w:val="99"/>
    <w:semiHidden/>
    <w:unhideWhenUsed/>
    <w:rsid w:val="0037417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74172"/>
    <w:rPr>
      <w:rFonts w:ascii="Arial" w:hAnsi="Arial"/>
      <w:sz w:val="32"/>
      <w:lang w:val="en-GB" w:eastAsia="en-US" w:bidi="ar-SA"/>
    </w:rPr>
  </w:style>
  <w:style w:type="numbering" w:customStyle="1" w:styleId="NoList11">
    <w:name w:val="No List11"/>
    <w:next w:val="NoList"/>
    <w:uiPriority w:val="99"/>
    <w:semiHidden/>
    <w:unhideWhenUsed/>
    <w:rsid w:val="00374172"/>
  </w:style>
  <w:style w:type="numbering" w:customStyle="1" w:styleId="NoList4">
    <w:name w:val="No List4"/>
    <w:next w:val="NoList"/>
    <w:uiPriority w:val="99"/>
    <w:semiHidden/>
    <w:unhideWhenUsed/>
    <w:rsid w:val="00374172"/>
  </w:style>
  <w:style w:type="numbering" w:customStyle="1" w:styleId="NoList5">
    <w:name w:val="No List5"/>
    <w:next w:val="NoList"/>
    <w:uiPriority w:val="99"/>
    <w:semiHidden/>
    <w:unhideWhenUsed/>
    <w:rsid w:val="00374172"/>
  </w:style>
  <w:style w:type="numbering" w:customStyle="1" w:styleId="NoList111">
    <w:name w:val="No List111"/>
    <w:next w:val="NoList"/>
    <w:uiPriority w:val="99"/>
    <w:semiHidden/>
    <w:unhideWhenUsed/>
    <w:rsid w:val="00374172"/>
  </w:style>
  <w:style w:type="numbering" w:customStyle="1" w:styleId="NoList21">
    <w:name w:val="No List21"/>
    <w:next w:val="NoList"/>
    <w:uiPriority w:val="99"/>
    <w:semiHidden/>
    <w:unhideWhenUsed/>
    <w:rsid w:val="00374172"/>
  </w:style>
  <w:style w:type="numbering" w:customStyle="1" w:styleId="NoList31">
    <w:name w:val="No List31"/>
    <w:next w:val="NoList"/>
    <w:uiPriority w:val="99"/>
    <w:semiHidden/>
    <w:unhideWhenUsed/>
    <w:rsid w:val="00374172"/>
  </w:style>
  <w:style w:type="numbering" w:customStyle="1" w:styleId="NoList41">
    <w:name w:val="No List41"/>
    <w:next w:val="NoList"/>
    <w:uiPriority w:val="99"/>
    <w:semiHidden/>
    <w:unhideWhenUsed/>
    <w:rsid w:val="00374172"/>
  </w:style>
  <w:style w:type="numbering" w:customStyle="1" w:styleId="NoList6">
    <w:name w:val="No List6"/>
    <w:next w:val="NoList"/>
    <w:uiPriority w:val="99"/>
    <w:semiHidden/>
    <w:unhideWhenUsed/>
    <w:rsid w:val="00374172"/>
  </w:style>
  <w:style w:type="character" w:styleId="Emphasis">
    <w:name w:val="Emphasis"/>
    <w:qFormat/>
    <w:rsid w:val="00374172"/>
    <w:rPr>
      <w:i/>
      <w:iCs/>
    </w:rPr>
  </w:style>
  <w:style w:type="numbering" w:customStyle="1" w:styleId="NoList7">
    <w:name w:val="No List7"/>
    <w:next w:val="NoList"/>
    <w:uiPriority w:val="99"/>
    <w:semiHidden/>
    <w:unhideWhenUsed/>
    <w:rsid w:val="00374172"/>
  </w:style>
  <w:style w:type="table" w:customStyle="1" w:styleId="TableGrid12">
    <w:name w:val="Table Grid12"/>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74172"/>
  </w:style>
  <w:style w:type="table" w:customStyle="1" w:styleId="TableGrid111">
    <w:name w:val="Table Grid11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74172"/>
    <w:rPr>
      <w:color w:val="808080"/>
      <w:shd w:val="clear" w:color="auto" w:fill="E6E6E6"/>
    </w:rPr>
  </w:style>
  <w:style w:type="numbering" w:customStyle="1" w:styleId="NoList22">
    <w:name w:val="No List22"/>
    <w:next w:val="NoList"/>
    <w:uiPriority w:val="99"/>
    <w:semiHidden/>
    <w:unhideWhenUsed/>
    <w:rsid w:val="00374172"/>
  </w:style>
  <w:style w:type="numbering" w:customStyle="1" w:styleId="NoList32">
    <w:name w:val="No List32"/>
    <w:next w:val="NoList"/>
    <w:uiPriority w:val="99"/>
    <w:semiHidden/>
    <w:unhideWhenUsed/>
    <w:rsid w:val="00374172"/>
  </w:style>
  <w:style w:type="paragraph" w:customStyle="1" w:styleId="aria">
    <w:name w:val="aria"/>
    <w:basedOn w:val="Normal"/>
    <w:rsid w:val="00374172"/>
    <w:pPr>
      <w:keepNext/>
      <w:keepLines/>
      <w:spacing w:after="0"/>
      <w:jc w:val="both"/>
    </w:pPr>
    <w:rPr>
      <w:rFonts w:ascii="Arial" w:eastAsia="SimSun" w:hAnsi="Arial"/>
      <w:sz w:val="18"/>
      <w:szCs w:val="18"/>
    </w:rPr>
  </w:style>
  <w:style w:type="paragraph" w:styleId="NoSpacing">
    <w:name w:val="No Spacing"/>
    <w:uiPriority w:val="1"/>
    <w:qFormat/>
    <w:rsid w:val="0037417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7417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7417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74172"/>
    <w:rPr>
      <w:rFonts w:ascii="Times New Roman" w:hAnsi="Times New Roman"/>
      <w:lang w:val="en-GB"/>
    </w:rPr>
  </w:style>
  <w:style w:type="paragraph" w:customStyle="1" w:styleId="CharChar5">
    <w:name w:val="Char Char5"/>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7417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74172"/>
    <w:pPr>
      <w:jc w:val="center"/>
    </w:pPr>
    <w:rPr>
      <w:rFonts w:ascii="Arial" w:eastAsia="SimSun" w:hAnsi="Arial" w:cs="Arial"/>
      <w:b/>
    </w:rPr>
  </w:style>
  <w:style w:type="character" w:customStyle="1" w:styleId="Table1">
    <w:name w:val="Table (文字)"/>
    <w:link w:val="Table0"/>
    <w:rsid w:val="00374172"/>
    <w:rPr>
      <w:rFonts w:ascii="Arial" w:eastAsia="SimSun" w:hAnsi="Arial" w:cs="Arial"/>
      <w:b/>
      <w:lang w:val="en-GB" w:eastAsia="en-US"/>
    </w:rPr>
  </w:style>
  <w:style w:type="character" w:customStyle="1" w:styleId="PLChar">
    <w:name w:val="PL Char"/>
    <w:link w:val="PL"/>
    <w:rsid w:val="00374172"/>
    <w:rPr>
      <w:rFonts w:ascii="Courier New" w:hAnsi="Courier New"/>
      <w:noProof/>
      <w:sz w:val="16"/>
      <w:lang w:val="en-GB" w:eastAsia="en-US"/>
    </w:rPr>
  </w:style>
  <w:style w:type="paragraph" w:customStyle="1" w:styleId="ColorfulList-Accent11">
    <w:name w:val="Colorful List - Accent 11"/>
    <w:basedOn w:val="Normal"/>
    <w:uiPriority w:val="34"/>
    <w:qFormat/>
    <w:rsid w:val="0037417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74172"/>
    <w:rPr>
      <w:rFonts w:ascii="Times New Roman" w:eastAsia="Batang" w:hAnsi="Times New Roman"/>
      <w:lang w:val="en-GB" w:eastAsia="en-US"/>
    </w:rPr>
  </w:style>
  <w:style w:type="character" w:styleId="LineNumber">
    <w:name w:val="line number"/>
    <w:basedOn w:val="DefaultParagraphFont"/>
    <w:semiHidden/>
    <w:rsid w:val="00374172"/>
    <w:rPr>
      <w:rFonts w:ascii="Arial" w:eastAsia="SimSun" w:hAnsi="Arial" w:cs="Arial"/>
      <w:color w:val="0000FF"/>
      <w:kern w:val="2"/>
      <w:lang w:val="en-US" w:eastAsia="zh-CN" w:bidi="ar-SA"/>
    </w:rPr>
  </w:style>
  <w:style w:type="paragraph" w:styleId="BlockText">
    <w:name w:val="Block Text"/>
    <w:basedOn w:val="Normal"/>
    <w:rsid w:val="00374172"/>
    <w:pPr>
      <w:spacing w:after="120"/>
      <w:ind w:left="1440" w:right="1440"/>
    </w:pPr>
    <w:rPr>
      <w:rFonts w:eastAsia="MS Mincho"/>
    </w:rPr>
  </w:style>
  <w:style w:type="paragraph" w:customStyle="1" w:styleId="60">
    <w:name w:val="吹き出し6"/>
    <w:basedOn w:val="Normal"/>
    <w:semiHidden/>
    <w:rsid w:val="00374172"/>
    <w:rPr>
      <w:rFonts w:ascii="Tahoma" w:eastAsia="MS Mincho" w:hAnsi="Tahoma" w:cs="Tahoma"/>
      <w:sz w:val="16"/>
      <w:szCs w:val="16"/>
      <w:lang w:eastAsia="ko-KR"/>
    </w:rPr>
  </w:style>
  <w:style w:type="character" w:styleId="HTMLCode">
    <w:name w:val="HTML Code"/>
    <w:semiHidden/>
    <w:unhideWhenUsed/>
    <w:rsid w:val="003741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3741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4172"/>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439001">
      <w:bodyDiv w:val="1"/>
      <w:marLeft w:val="0"/>
      <w:marRight w:val="0"/>
      <w:marTop w:val="0"/>
      <w:marBottom w:val="0"/>
      <w:divBdr>
        <w:top w:val="none" w:sz="0" w:space="0" w:color="auto"/>
        <w:left w:val="none" w:sz="0" w:space="0" w:color="auto"/>
        <w:bottom w:val="none" w:sz="0" w:space="0" w:color="auto"/>
        <w:right w:val="none" w:sz="0" w:space="0" w:color="auto"/>
      </w:divBdr>
      <w:divsChild>
        <w:div w:id="853690613">
          <w:marLeft w:val="360"/>
          <w:marRight w:val="0"/>
          <w:marTop w:val="200"/>
          <w:marBottom w:val="0"/>
          <w:divBdr>
            <w:top w:val="none" w:sz="0" w:space="0" w:color="auto"/>
            <w:left w:val="none" w:sz="0" w:space="0" w:color="auto"/>
            <w:bottom w:val="none" w:sz="0" w:space="0" w:color="auto"/>
            <w:right w:val="none" w:sz="0" w:space="0" w:color="auto"/>
          </w:divBdr>
        </w:div>
        <w:div w:id="37095863">
          <w:marLeft w:val="360"/>
          <w:marRight w:val="0"/>
          <w:marTop w:val="200"/>
          <w:marBottom w:val="0"/>
          <w:divBdr>
            <w:top w:val="none" w:sz="0" w:space="0" w:color="auto"/>
            <w:left w:val="none" w:sz="0" w:space="0" w:color="auto"/>
            <w:bottom w:val="none" w:sz="0" w:space="0" w:color="auto"/>
            <w:right w:val="none" w:sz="0" w:space="0" w:color="auto"/>
          </w:divBdr>
        </w:div>
        <w:div w:id="25758007">
          <w:marLeft w:val="360"/>
          <w:marRight w:val="0"/>
          <w:marTop w:val="200"/>
          <w:marBottom w:val="0"/>
          <w:divBdr>
            <w:top w:val="none" w:sz="0" w:space="0" w:color="auto"/>
            <w:left w:val="none" w:sz="0" w:space="0" w:color="auto"/>
            <w:bottom w:val="none" w:sz="0" w:space="0" w:color="auto"/>
            <w:right w:val="none" w:sz="0" w:space="0" w:color="auto"/>
          </w:divBdr>
        </w:div>
      </w:divsChild>
    </w:div>
    <w:div w:id="91659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579D7-D4E7-451D-B41C-9E08FD4DF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2</Pages>
  <Words>414</Words>
  <Characters>2361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101</cp:revision>
  <cp:lastPrinted>1900-01-01T08:00:00Z</cp:lastPrinted>
  <dcterms:created xsi:type="dcterms:W3CDTF">2020-02-14T05:45:00Z</dcterms:created>
  <dcterms:modified xsi:type="dcterms:W3CDTF">2021-01-15T17:44:00Z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R4-2000508</vt:lpwstr>
  </property>
  <property fmtid="{D5CDD505-2E9C-101B-9397-08002B2CF9AE}" pid="10" name="Spec#">
    <vt:lpwstr>38.101-2</vt:lpwstr>
  </property>
  <property fmtid="{D5CDD505-2E9C-101B-9397-08002B2CF9AE}" pid="11" name="Cr#">
    <vt:lpwstr>0104</vt:lpwstr>
  </property>
  <property fmtid="{D5CDD505-2E9C-101B-9397-08002B2CF9AE}" pid="12" name="Revision">
    <vt:lpwstr>-</vt:lpwstr>
  </property>
  <property fmtid="{D5CDD505-2E9C-101B-9397-08002B2CF9AE}" pid="13" name="Version">
    <vt:lpwstr>16.2.0</vt:lpwstr>
  </property>
  <property fmtid="{D5CDD505-2E9C-101B-9397-08002B2CF9AE}" pid="14" name="CrTitle">
    <vt:lpwstr>CR to 38.101-2 (Rel-16)  Configured transmitted power for CA</vt:lpwstr>
  </property>
  <property fmtid="{D5CDD505-2E9C-101B-9397-08002B2CF9AE}" pid="15" name="SourceIfWg">
    <vt:lpwstr>Intel Corporation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2020-02-13</vt:lpwstr>
  </property>
  <property fmtid="{D5CDD505-2E9C-101B-9397-08002B2CF9AE}" pid="20" name="Release">
    <vt:lpwstr>Rel-16</vt:lpwstr>
  </property>
  <property fmtid="{D5CDD505-2E9C-101B-9397-08002B2CF9AE}" pid="21" name="TitusGUID">
    <vt:lpwstr>a1924f7c-8e0c-4799-9a39-d80dfcee961b</vt:lpwstr>
  </property>
  <property fmtid="{D5CDD505-2E9C-101B-9397-08002B2CF9AE}" pid="22" name="CTP_TimeStamp">
    <vt:lpwstr>2020-08-07 04:30:58Z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